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CA7" w:rsidRPr="00FC7766" w:rsidRDefault="00EB1CA7" w:rsidP="00EB1CA7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bookmarkStart w:id="0" w:name="Title"/>
      <w:bookmarkEnd w:id="0"/>
      <w:r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>3GPP TSG-RAN WG4 Meeting # 105</w:t>
      </w:r>
      <w:r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="00CB62B8">
        <w:rPr>
          <w:rFonts w:ascii="Arial" w:eastAsia="宋体" w:hAnsi="Arial" w:cs="Arial"/>
          <w:b/>
          <w:bCs/>
          <w:kern w:val="0"/>
          <w:sz w:val="24"/>
          <w:szCs w:val="20"/>
        </w:rPr>
        <w:t xml:space="preserve">  </w:t>
      </w:r>
      <w:r w:rsidR="00CB62B8"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>R4-22</w:t>
      </w:r>
      <w:r w:rsidR="00CB62B8">
        <w:rPr>
          <w:rFonts w:ascii="Arial" w:eastAsia="宋体" w:hAnsi="Arial" w:cs="Arial"/>
          <w:b/>
          <w:bCs/>
          <w:kern w:val="0"/>
          <w:sz w:val="24"/>
          <w:szCs w:val="20"/>
        </w:rPr>
        <w:t>19262</w:t>
      </w:r>
    </w:p>
    <w:p w:rsidR="00EB1CA7" w:rsidRPr="00FC7766" w:rsidRDefault="00EB1CA7" w:rsidP="00EB1CA7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r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>Toulouse, France, November 14 – November 18, 2022</w:t>
      </w:r>
    </w:p>
    <w:p w:rsidR="00CC46D6" w:rsidRPr="00EB1CA7" w:rsidRDefault="00CC46D6" w:rsidP="000D76C1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Title: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r w:rsidR="00E85A1F">
        <w:rPr>
          <w:rFonts w:ascii="Arial" w:eastAsia="宋体" w:hAnsi="Arial" w:cs="Arial"/>
          <w:b/>
          <w:kern w:val="0"/>
          <w:sz w:val="24"/>
          <w:szCs w:val="20"/>
          <w:lang w:val="en-GB"/>
        </w:rPr>
        <w:t>TP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 on </w:t>
      </w:r>
      <w:r w:rsidR="00366A08" w:rsidRPr="00203B4F">
        <w:rPr>
          <w:rFonts w:ascii="Arial" w:eastAsia="宋体" w:hAnsi="Arial" w:cs="Arial"/>
          <w:b/>
          <w:kern w:val="0"/>
          <w:sz w:val="24"/>
          <w:szCs w:val="20"/>
        </w:rPr>
        <w:t>CA_n5-n8</w:t>
      </w: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Source: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r w:rsidR="00DA0F88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Xiaomi</w:t>
      </w:r>
    </w:p>
    <w:p w:rsidR="00CC46D6" w:rsidRPr="00203B4F" w:rsidRDefault="00EB1CA7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>Agenda item:</w:t>
      </w: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>8</w:t>
      </w:r>
      <w:r w:rsidR="00851E6B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.2.2</w:t>
      </w:r>
      <w:r w:rsidR="00E85A1F">
        <w:rPr>
          <w:rFonts w:ascii="Arial" w:eastAsia="宋体" w:hAnsi="Arial" w:cs="Arial"/>
          <w:b/>
          <w:kern w:val="0"/>
          <w:sz w:val="24"/>
          <w:szCs w:val="20"/>
          <w:lang w:val="en-GB"/>
        </w:rPr>
        <w:t>.2</w:t>
      </w: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Document for: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bookmarkStart w:id="1" w:name="DocumentFor"/>
      <w:bookmarkEnd w:id="1"/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Approval</w:t>
      </w:r>
    </w:p>
    <w:p w:rsidR="001E46F9" w:rsidRPr="00203B4F" w:rsidRDefault="00CC46D6" w:rsidP="00D525A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bookmarkStart w:id="2" w:name="OLE_LINK5"/>
      <w:bookmarkStart w:id="3" w:name="OLE_LINK6"/>
      <w:r w:rsidRPr="00203B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Introduction</w:t>
      </w:r>
    </w:p>
    <w:p w:rsidR="00E85A1F" w:rsidRPr="00203B4F" w:rsidRDefault="00E85A1F" w:rsidP="00CC46D6">
      <w:pPr>
        <w:spacing w:before="80" w:after="80"/>
        <w:rPr>
          <w:rFonts w:ascii="Arial" w:eastAsia="宋体" w:hAnsi="Arial" w:cs="Arial"/>
          <w:sz w:val="20"/>
          <w:lang w:val="en-GB"/>
        </w:rPr>
      </w:pPr>
      <w:r>
        <w:rPr>
          <w:rFonts w:ascii="Arial" w:eastAsia="宋体" w:hAnsi="Arial" w:cs="Arial"/>
          <w:sz w:val="20"/>
          <w:lang w:val="en-GB"/>
        </w:rPr>
        <w:t xml:space="preserve">This contribution gives the text proposal </w:t>
      </w:r>
      <w:r w:rsidR="00282E65">
        <w:rPr>
          <w:rFonts w:ascii="Arial" w:eastAsia="宋体" w:hAnsi="Arial" w:cs="Arial"/>
          <w:sz w:val="20"/>
          <w:lang w:val="en-GB"/>
        </w:rPr>
        <w:t>on</w:t>
      </w:r>
      <w:r>
        <w:rPr>
          <w:rFonts w:ascii="Arial" w:eastAsia="宋体" w:hAnsi="Arial" w:cs="Arial"/>
          <w:sz w:val="20"/>
          <w:lang w:val="en-GB"/>
        </w:rPr>
        <w:t xml:space="preserve"> </w:t>
      </w:r>
      <w:r w:rsidRPr="00E85A1F">
        <w:rPr>
          <w:rFonts w:ascii="Arial" w:eastAsia="宋体" w:hAnsi="Arial" w:cs="Arial"/>
          <w:sz w:val="20"/>
          <w:lang w:val="en-GB"/>
        </w:rPr>
        <w:t>CA_n5-n8</w:t>
      </w:r>
      <w:r>
        <w:rPr>
          <w:rFonts w:ascii="Arial" w:eastAsia="宋体" w:hAnsi="Arial" w:cs="Arial"/>
          <w:sz w:val="20"/>
          <w:lang w:val="en-GB"/>
        </w:rPr>
        <w:t xml:space="preserve"> for TR 38.872.</w:t>
      </w:r>
    </w:p>
    <w:bookmarkEnd w:id="2"/>
    <w:bookmarkEnd w:id="3"/>
    <w:p w:rsidR="00F80D22" w:rsidRPr="00F80D22" w:rsidRDefault="00E85A1F" w:rsidP="00F80D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>
        <w:rPr>
          <w:rFonts w:ascii="Arial" w:eastAsia="宋体" w:hAnsi="Arial" w:cs="Arial"/>
          <w:kern w:val="0"/>
          <w:sz w:val="32"/>
          <w:szCs w:val="20"/>
          <w:lang w:val="en-GB"/>
        </w:rPr>
        <w:t>Text proposal</w:t>
      </w:r>
    </w:p>
    <w:p w:rsidR="00F80D22" w:rsidRDefault="00F80D22" w:rsidP="00F80D22">
      <w:pPr>
        <w:rPr>
          <w:rFonts w:ascii="Arial" w:hAnsi="Arial" w:cs="Arial"/>
          <w:color w:val="FF0000"/>
          <w:sz w:val="22"/>
        </w:rPr>
      </w:pPr>
      <w:r w:rsidRPr="00F80D22">
        <w:rPr>
          <w:rFonts w:ascii="Arial" w:hAnsi="Arial" w:cs="Arial"/>
          <w:color w:val="FF0000"/>
          <w:sz w:val="22"/>
        </w:rPr>
        <w:t>*****************************************</w:t>
      </w:r>
      <w:r w:rsidRPr="00F80D22">
        <w:rPr>
          <w:rFonts w:ascii="Arial" w:hAnsi="Arial" w:cs="Arial"/>
          <w:color w:val="FF0000"/>
          <w:sz w:val="28"/>
        </w:rPr>
        <w:t>Start of the TP</w:t>
      </w:r>
      <w:r w:rsidRPr="00F80D22">
        <w:rPr>
          <w:rFonts w:ascii="Arial" w:hAnsi="Arial" w:cs="Arial"/>
          <w:color w:val="FF0000"/>
          <w:sz w:val="22"/>
        </w:rPr>
        <w:t>*****************************************</w:t>
      </w:r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bookmarkStart w:id="4" w:name="_Toc117256630"/>
      <w:r w:rsidRPr="00F80D22">
        <w:rPr>
          <w:rFonts w:ascii="Arial" w:eastAsia="Times New Roman" w:hAnsi="Arial" w:cs="Times New Roman" w:hint="eastAsia"/>
          <w:kern w:val="0"/>
          <w:sz w:val="32"/>
          <w:szCs w:val="20"/>
          <w:lang w:val="en-GB" w:eastAsia="en-GB"/>
        </w:rPr>
        <w:t>5</w:t>
      </w:r>
      <w:r w:rsidRPr="00F80D22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.</w:t>
      </w:r>
      <w:r w:rsidRPr="00F80D22">
        <w:rPr>
          <w:rFonts w:ascii="Arial" w:eastAsia="Times New Roman" w:hAnsi="Arial" w:cs="Times New Roman" w:hint="eastAsia"/>
          <w:kern w:val="0"/>
          <w:sz w:val="32"/>
          <w:szCs w:val="20"/>
          <w:lang w:val="en-GB" w:eastAsia="en-GB"/>
        </w:rPr>
        <w:t>1</w:t>
      </w:r>
      <w:r w:rsidRPr="00F80D22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</w:r>
      <w:r w:rsidRPr="00F80D22">
        <w:rPr>
          <w:rFonts w:ascii="Arial" w:eastAsia="Times New Roman" w:hAnsi="Arial" w:cs="Times New Roman"/>
          <w:sz w:val="32"/>
          <w:szCs w:val="20"/>
          <w:lang w:eastAsia="en-GB"/>
        </w:rPr>
        <w:t>CA_n5-n8</w:t>
      </w:r>
      <w:bookmarkEnd w:id="4"/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bookmarkStart w:id="5" w:name="_Toc109047238"/>
      <w:bookmarkStart w:id="6" w:name="_Toc37251223"/>
      <w:bookmarkStart w:id="7" w:name="_Toc61372624"/>
      <w:bookmarkStart w:id="8" w:name="_Toc36107464"/>
      <w:bookmarkStart w:id="9" w:name="_Toc29802722"/>
      <w:bookmarkStart w:id="10" w:name="_Toc61367241"/>
      <w:bookmarkStart w:id="11" w:name="_Toc29802097"/>
      <w:bookmarkStart w:id="12" w:name="_Toc75466983"/>
      <w:bookmarkStart w:id="13" w:name="_Toc84413423"/>
      <w:bookmarkStart w:id="14" w:name="_Toc84404814"/>
      <w:bookmarkStart w:id="15" w:name="_Toc69083977"/>
      <w:bookmarkStart w:id="16" w:name="_Toc83580305"/>
      <w:bookmarkStart w:id="17" w:name="_Toc45888002"/>
      <w:bookmarkStart w:id="18" w:name="_Toc76717995"/>
      <w:bookmarkStart w:id="19" w:name="_Toc29801673"/>
      <w:bookmarkStart w:id="20" w:name="_Toc76509005"/>
      <w:bookmarkStart w:id="21" w:name="_Toc45888601"/>
      <w:bookmarkStart w:id="22" w:name="_Toc68230564"/>
      <w:bookmarkStart w:id="23" w:name="_Toc117256631"/>
      <w:r w:rsidRPr="00F80D22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5.1.1</w:t>
      </w:r>
      <w:r w:rsidRPr="00F80D22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F80D22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UE RF architecture assumption</w:t>
      </w:r>
      <w:bookmarkEnd w:id="23"/>
    </w:p>
    <w:p w:rsidR="00F80D22" w:rsidRDefault="00F80D22" w:rsidP="00F80D22">
      <w:pPr>
        <w:widowControl/>
        <w:autoSpaceDN w:val="0"/>
        <w:spacing w:after="180"/>
        <w:jc w:val="left"/>
        <w:textAlignment w:val="baseline"/>
        <w:rPr>
          <w:ins w:id="24" w:author="Yuan Gao" w:date="2022-11-07T13:10:00Z"/>
          <w:rFonts w:ascii="Times New Roman" w:eastAsia="宋体" w:hAnsi="Times New Roman" w:cs="Times New Roman"/>
          <w:kern w:val="0"/>
          <w:sz w:val="20"/>
          <w:szCs w:val="20"/>
        </w:rPr>
      </w:pPr>
      <w:r w:rsidRPr="00F80D22">
        <w:rPr>
          <w:rFonts w:ascii="Times New Roman" w:eastAsia="宋体" w:hAnsi="Times New Roman" w:cs="Times New Roman"/>
          <w:kern w:val="0"/>
          <w:sz w:val="20"/>
          <w:szCs w:val="20"/>
        </w:rPr>
        <w:t>The following UE RF architectures can be assumed in the future meetings’ analysis for CA_n5-n8</w:t>
      </w:r>
      <w:r w:rsidRPr="00F80D2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: </w:t>
      </w:r>
      <w:r w:rsidRPr="00F80D22">
        <w:rPr>
          <w:rFonts w:ascii="Times New Roman" w:eastAsia="宋体" w:hAnsi="Times New Roman" w:cs="Times New Roman"/>
          <w:kern w:val="0"/>
          <w:sz w:val="20"/>
          <w:szCs w:val="20"/>
        </w:rPr>
        <w:t>2 antenna, 3 antenna. The antenna number is the total number of antennas to support Main UL/DL and diversity DL for all bands.</w:t>
      </w:r>
    </w:p>
    <w:p w:rsidR="00F80D22" w:rsidRDefault="00F80D22" w:rsidP="00F80D22">
      <w:pPr>
        <w:jc w:val="center"/>
        <w:rPr>
          <w:ins w:id="25" w:author="Yuan Gao" w:date="2022-11-07T13:10:00Z"/>
        </w:rPr>
      </w:pPr>
      <w:ins w:id="26" w:author="Yuan Gao" w:date="2022-11-07T13:10:00Z">
        <w:r>
          <w:object w:dxaOrig="5851" w:dyaOrig="36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3.6pt;height:180pt" o:ole="">
              <v:imagedata r:id="rId8" o:title=""/>
            </v:shape>
            <o:OLEObject Type="Embed" ProgID="Visio.Drawing.15" ShapeID="_x0000_i1025" DrawAspect="Content" ObjectID="_1729361602" r:id="rId9"/>
          </w:object>
        </w:r>
      </w:ins>
    </w:p>
    <w:p w:rsidR="00F80D22" w:rsidRDefault="00F80D22" w:rsidP="00F80D22">
      <w:pPr>
        <w:jc w:val="center"/>
        <w:rPr>
          <w:ins w:id="27" w:author="Yuan Gao" w:date="2022-11-07T13:10:00Z"/>
          <w:rFonts w:ascii="Arial" w:hAnsi="Arial" w:cs="Arial"/>
        </w:rPr>
      </w:pPr>
      <w:ins w:id="28" w:author="Yuan Gao" w:date="2022-11-07T13:10:00Z">
        <w:r w:rsidRPr="00282D58">
          <w:rPr>
            <w:rFonts w:ascii="Arial" w:hAnsi="Arial" w:cs="Arial"/>
          </w:rPr>
          <w:t xml:space="preserve">Figure </w:t>
        </w:r>
      </w:ins>
      <w:ins w:id="29" w:author="Yuan Gao" w:date="2022-11-07T13:11:00Z">
        <w:r>
          <w:rPr>
            <w:rFonts w:ascii="Arial" w:hAnsi="Arial" w:cs="Arial"/>
          </w:rPr>
          <w:t>5.1.1-1</w:t>
        </w:r>
      </w:ins>
      <w:ins w:id="30" w:author="Yuan Gao" w:date="2022-11-07T13:10:00Z">
        <w:r w:rsidRPr="00282D58">
          <w:rPr>
            <w:rFonts w:ascii="Arial" w:hAnsi="Arial" w:cs="Arial"/>
          </w:rPr>
          <w:t xml:space="preserve">: </w:t>
        </w:r>
      </w:ins>
      <w:ins w:id="31" w:author="Yuan Gao" w:date="2022-11-07T13:12:00Z">
        <w:r w:rsidR="00FC4B0C">
          <w:rPr>
            <w:rFonts w:ascii="Arial" w:hAnsi="Arial" w:cs="Arial"/>
          </w:rPr>
          <w:t xml:space="preserve">Reference RF architecture with two low band </w:t>
        </w:r>
      </w:ins>
      <w:ins w:id="32" w:author="Yuan Gao" w:date="2022-11-07T13:10:00Z">
        <w:r w:rsidRPr="00282D58">
          <w:rPr>
            <w:rFonts w:ascii="Arial" w:hAnsi="Arial" w:cs="Arial"/>
          </w:rPr>
          <w:t xml:space="preserve">antenna for </w:t>
        </w:r>
        <w:r w:rsidRPr="00203B4F">
          <w:rPr>
            <w:rFonts w:ascii="Arial" w:hAnsi="Arial" w:cs="Arial"/>
          </w:rPr>
          <w:t>CA_n5A-n8A</w:t>
        </w:r>
      </w:ins>
    </w:p>
    <w:p w:rsidR="00F80D22" w:rsidRDefault="00F80D22" w:rsidP="00F80D22">
      <w:pPr>
        <w:jc w:val="center"/>
        <w:rPr>
          <w:ins w:id="33" w:author="Yuan Gao" w:date="2022-11-07T13:10:00Z"/>
        </w:rPr>
      </w:pPr>
      <w:ins w:id="34" w:author="Yuan Gao" w:date="2022-11-07T13:10:00Z">
        <w:r>
          <w:object w:dxaOrig="8401" w:dyaOrig="3601">
            <v:shape id="_x0000_i1026" type="#_x0000_t75" style="width:418.45pt;height:180pt" o:ole="">
              <v:imagedata r:id="rId10" o:title=""/>
            </v:shape>
            <o:OLEObject Type="Embed" ProgID="Visio.Drawing.15" ShapeID="_x0000_i1026" DrawAspect="Content" ObjectID="_1729361603" r:id="rId11"/>
          </w:object>
        </w:r>
      </w:ins>
    </w:p>
    <w:p w:rsidR="00FC4B0C" w:rsidRDefault="00FC4B0C" w:rsidP="00FC4B0C">
      <w:pPr>
        <w:jc w:val="center"/>
        <w:rPr>
          <w:ins w:id="35" w:author="Yuan Gao" w:date="2022-11-07T13:12:00Z"/>
          <w:rFonts w:ascii="Arial" w:hAnsi="Arial" w:cs="Arial"/>
        </w:rPr>
      </w:pPr>
      <w:ins w:id="36" w:author="Yuan Gao" w:date="2022-11-07T13:12:00Z">
        <w:r w:rsidRPr="00282D58">
          <w:rPr>
            <w:rFonts w:ascii="Arial" w:hAnsi="Arial" w:cs="Arial"/>
          </w:rPr>
          <w:t xml:space="preserve">Figure </w:t>
        </w:r>
        <w:r>
          <w:rPr>
            <w:rFonts w:ascii="Arial" w:hAnsi="Arial" w:cs="Arial"/>
          </w:rPr>
          <w:t>5.1.1-2</w:t>
        </w:r>
        <w:r w:rsidRPr="00282D58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 xml:space="preserve">Reference RF architecture with three low band </w:t>
        </w:r>
        <w:r w:rsidRPr="00282D58">
          <w:rPr>
            <w:rFonts w:ascii="Arial" w:hAnsi="Arial" w:cs="Arial"/>
          </w:rPr>
          <w:t xml:space="preserve">antenna for </w:t>
        </w:r>
        <w:r w:rsidRPr="00203B4F">
          <w:rPr>
            <w:rFonts w:ascii="Arial" w:hAnsi="Arial" w:cs="Arial"/>
          </w:rPr>
          <w:t>CA_n5A-n8A</w:t>
        </w:r>
      </w:ins>
    </w:p>
    <w:p w:rsidR="00F80D22" w:rsidRPr="00FC4B0C" w:rsidRDefault="00F80D22" w:rsidP="00F80D22">
      <w:pPr>
        <w:widowControl/>
        <w:autoSpaceDN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bookmarkStart w:id="37" w:name="_Toc117256632"/>
      <w:r w:rsidRPr="00F80D22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5.1.2</w:t>
      </w:r>
      <w:r w:rsidRPr="00F80D22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ab/>
        <w:t>Common for 1 band UL and 2 bands UL of CA_n5-n8</w:t>
      </w:r>
      <w:bookmarkEnd w:id="37"/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bookmarkStart w:id="38" w:name="_Toc45888603"/>
      <w:bookmarkStart w:id="39" w:name="_Toc76717997"/>
      <w:bookmarkStart w:id="40" w:name="_Toc45888004"/>
      <w:bookmarkStart w:id="41" w:name="_Toc69083979"/>
      <w:bookmarkStart w:id="42" w:name="_Toc75466985"/>
      <w:bookmarkStart w:id="43" w:name="_Toc76509007"/>
      <w:bookmarkStart w:id="44" w:name="_Toc61372626"/>
      <w:bookmarkStart w:id="45" w:name="_Toc68230566"/>
      <w:bookmarkStart w:id="46" w:name="_Toc83580307"/>
      <w:bookmarkStart w:id="47" w:name="_Toc84404816"/>
      <w:bookmarkStart w:id="48" w:name="_Toc84413425"/>
      <w:bookmarkStart w:id="49" w:name="_Toc61367243"/>
      <w:bookmarkStart w:id="50" w:name="_Toc109047239"/>
      <w:bookmarkStart w:id="51" w:name="_Toc117256633"/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>5.1.2.1</w:t>
      </w:r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ab/>
      </w:r>
      <w:bookmarkStart w:id="52" w:name="OLE_LINK19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>Operating b</w:t>
      </w:r>
      <w:bookmarkEnd w:id="52"/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>ands for CA</w:t>
      </w:r>
      <w:bookmarkEnd w:id="50"/>
      <w:bookmarkEnd w:id="51"/>
    </w:p>
    <w:p w:rsidR="00F80D22" w:rsidRPr="00F80D22" w:rsidRDefault="00F80D22" w:rsidP="00F80D22">
      <w:pPr>
        <w:widowControl/>
        <w:autoSpaceDN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80D22">
        <w:rPr>
          <w:rFonts w:ascii="Times New Roman" w:eastAsia="宋体" w:hAnsi="Times New Roman" w:cs="Times New Roman"/>
          <w:kern w:val="0"/>
          <w:sz w:val="20"/>
          <w:szCs w:val="20"/>
        </w:rPr>
        <w:t>UE should support the full range of spectrum for single band operations on both n5 and n8</w:t>
      </w:r>
    </w:p>
    <w:p w:rsidR="00F80D22" w:rsidRPr="00F80D22" w:rsidRDefault="00F80D22" w:rsidP="00F80D22">
      <w:pPr>
        <w:widowControl/>
        <w:autoSpaceDN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80D22">
        <w:rPr>
          <w:rFonts w:ascii="Times New Roman" w:eastAsia="宋体" w:hAnsi="Times New Roman" w:cs="Times New Roman"/>
          <w:kern w:val="0"/>
          <w:sz w:val="20"/>
          <w:szCs w:val="20"/>
        </w:rPr>
        <w:t>Use the following frequency ranges for further discussion for spectrum restriction to support uplink CA_n5-n8.</w:t>
      </w:r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/>
        </w:rPr>
      </w:pPr>
      <w:r w:rsidRPr="00F80D22">
        <w:rPr>
          <w:rFonts w:ascii="Arial" w:eastAsia="Times New Roman" w:hAnsi="Arial" w:cs="Arial"/>
          <w:b/>
          <w:kern w:val="0"/>
          <w:sz w:val="20"/>
          <w:szCs w:val="20"/>
          <w:lang w:val="en-GB"/>
        </w:rPr>
        <w:t>Table 5.1.2.1-1: CA band combination of band n5+n8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11"/>
        <w:gridCol w:w="3209"/>
        <w:gridCol w:w="3209"/>
      </w:tblGrid>
      <w:tr w:rsidR="00F80D22" w:rsidRPr="00F80D22" w:rsidTr="00F80D2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22" w:rsidRPr="00F80D22" w:rsidRDefault="00F80D22" w:rsidP="00F80D22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Cs/>
              </w:rPr>
            </w:pPr>
            <w:r w:rsidRPr="00F80D22">
              <w:rPr>
                <w:rFonts w:eastAsia="Times New Roman"/>
                <w:bCs/>
                <w:lang w:eastAsia="en-GB"/>
              </w:rPr>
              <w:t>UL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Cs/>
              </w:rPr>
            </w:pPr>
            <w:r w:rsidRPr="00F80D22">
              <w:rPr>
                <w:rFonts w:eastAsia="Times New Roman"/>
                <w:bCs/>
                <w:lang w:eastAsia="en-GB"/>
              </w:rPr>
              <w:t>DL</w:t>
            </w:r>
          </w:p>
        </w:tc>
      </w:tr>
      <w:tr w:rsidR="00F80D22" w:rsidRPr="00F80D22" w:rsidTr="00F80D2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Cs/>
              </w:rPr>
            </w:pPr>
            <w:r w:rsidRPr="00F80D22">
              <w:rPr>
                <w:rFonts w:eastAsia="Times New Roman"/>
                <w:bCs/>
                <w:lang w:eastAsia="en-GB"/>
              </w:rPr>
              <w:t>Frequency 1 (800MHz)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F80D22">
              <w:rPr>
                <w:rFonts w:eastAsia="Times New Roman"/>
                <w:lang w:eastAsia="en-GB"/>
              </w:rPr>
              <w:t>824MHz - 835MHz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F80D22">
              <w:rPr>
                <w:rFonts w:eastAsia="Times New Roman"/>
                <w:lang w:eastAsia="en-GB"/>
              </w:rPr>
              <w:t>869MHz - 880MHz</w:t>
            </w:r>
          </w:p>
        </w:tc>
      </w:tr>
      <w:tr w:rsidR="00F80D22" w:rsidRPr="00F80D22" w:rsidTr="00F80D2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Cs/>
              </w:rPr>
            </w:pPr>
            <w:r w:rsidRPr="00F80D22">
              <w:rPr>
                <w:rFonts w:eastAsia="Times New Roman"/>
                <w:bCs/>
                <w:lang w:eastAsia="en-GB"/>
              </w:rPr>
              <w:t>Frequency 2 (900MHz)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F80D22">
              <w:rPr>
                <w:rFonts w:eastAsia="Times New Roman"/>
                <w:lang w:eastAsia="en-GB"/>
              </w:rPr>
              <w:t>904MHz - 915MHz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F80D22">
              <w:rPr>
                <w:rFonts w:eastAsia="Times New Roman"/>
                <w:lang w:eastAsia="en-GB"/>
              </w:rPr>
              <w:t>949MHz - 960MHz</w:t>
            </w:r>
          </w:p>
        </w:tc>
      </w:tr>
    </w:tbl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80D2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frequency relation between band n8 and n5 is shown below as UL band n8 is overlapping with DL band n5</w:t>
      </w:r>
    </w:p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80D22">
        <w:rPr>
          <w:rFonts w:ascii="Times New Roman" w:eastAsia="宋体" w:hAnsi="Times New Roman" w:cs="Times New Roman"/>
          <w:noProof/>
          <w:kern w:val="0"/>
          <w:sz w:val="20"/>
          <w:szCs w:val="20"/>
        </w:rPr>
        <w:drawing>
          <wp:inline distT="0" distB="0" distL="0" distR="0" wp14:anchorId="104FB0CC" wp14:editId="5C3E398E">
            <wp:extent cx="5486400" cy="11074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10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MS Mincho" w:hAnsi="Arial" w:cs="Arial"/>
          <w:b/>
          <w:kern w:val="0"/>
          <w:sz w:val="20"/>
          <w:szCs w:val="20"/>
          <w:lang w:val="en-GB"/>
        </w:rPr>
      </w:pPr>
      <w:r w:rsidRPr="00F80D22">
        <w:rPr>
          <w:rFonts w:ascii="Arial" w:eastAsia="Times New Roman" w:hAnsi="Arial" w:cs="Arial"/>
          <w:b/>
          <w:kern w:val="0"/>
          <w:sz w:val="20"/>
          <w:szCs w:val="20"/>
          <w:lang w:val="en-GB"/>
        </w:rPr>
        <w:t>Figure 5.1.2.1-1: The frequency relation between band n8 and n5</w:t>
      </w:r>
    </w:p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eastAsia="en-GB"/>
        </w:rPr>
      </w:pPr>
      <w:bookmarkStart w:id="53" w:name="_Toc109047240"/>
      <w:bookmarkStart w:id="54" w:name="_Toc117256634"/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>5.1.2.2</w:t>
      </w:r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ab/>
        <w:t>Channel bandwidths per operating band for CA</w:t>
      </w:r>
      <w:bookmarkEnd w:id="53"/>
      <w:bookmarkEnd w:id="54"/>
    </w:p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80D2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Based on WF R4-2214445, BCS0 for CA_n5A-n8A can be specified as below.</w:t>
      </w:r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MS Mincho" w:hAnsi="Arial" w:cs="Arial"/>
          <w:b/>
          <w:kern w:val="0"/>
          <w:sz w:val="20"/>
          <w:szCs w:val="20"/>
        </w:rPr>
      </w:pPr>
      <w:r w:rsidRPr="00F80D22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 xml:space="preserve">Table 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</w:rPr>
        <w:t>5.1.2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val="en-GB"/>
        </w:rPr>
        <w:t>.2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 xml:space="preserve">-1: Supported 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val="en-GB" w:eastAsia="ja-JP"/>
        </w:rPr>
        <w:t>b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 xml:space="preserve">andwidths per 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</w:rPr>
        <w:t>CA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val="en-GB"/>
        </w:rPr>
        <w:t xml:space="preserve"> band combination of 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</w:rPr>
        <w:t>band n5+n6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F80D22" w:rsidRPr="00F80D22" w:rsidTr="00F80D2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b/>
                <w:kern w:val="0"/>
                <w:sz w:val="18"/>
                <w:szCs w:val="18"/>
                <w:lang w:val="en-GB"/>
              </w:rPr>
            </w:pPr>
            <w:r w:rsidRPr="00F80D2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b/>
                <w:kern w:val="0"/>
                <w:sz w:val="18"/>
                <w:szCs w:val="18"/>
                <w:lang w:val="en-GB"/>
              </w:rPr>
            </w:pPr>
            <w:r w:rsidRPr="00F80D2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Uplink CA configuration</w:t>
            </w:r>
            <w:r w:rsidRPr="00F80D2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</w:rPr>
              <w:t xml:space="preserve"> </w:t>
            </w:r>
            <w:r w:rsidRPr="00F80D2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or single uplink carrier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b/>
                <w:kern w:val="0"/>
                <w:sz w:val="18"/>
                <w:szCs w:val="18"/>
              </w:rPr>
            </w:pPr>
            <w:r w:rsidRPr="00F80D2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b/>
                <w:kern w:val="0"/>
                <w:sz w:val="18"/>
                <w:szCs w:val="18"/>
                <w:lang w:bidi="ar"/>
              </w:rPr>
            </w:pPr>
            <w:r w:rsidRPr="00F80D2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</w:rPr>
              <w:t>Channel bandwidth (MHz)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b/>
                <w:kern w:val="0"/>
                <w:sz w:val="18"/>
                <w:szCs w:val="18"/>
              </w:rPr>
            </w:pPr>
            <w:r w:rsidRPr="00F80D22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Bandwidth combination set</w:t>
            </w:r>
          </w:p>
        </w:tc>
      </w:tr>
      <w:tr w:rsidR="00F80D22" w:rsidRPr="00F80D22" w:rsidTr="00F80D22">
        <w:trPr>
          <w:trHeight w:val="187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</w:rPr>
              <w:t>CA_n5A-n8A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18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</w:rPr>
              <w:t>CA_n5A-n8A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18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rFonts w:ascii="Times New Roman" w:eastAsia="Times New Roman" w:hAnsi="Times New Roman" w:cs="Times New Roman"/>
                <w:kern w:val="0"/>
                <w:sz w:val="20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  <w:lang w:bidi="ar"/>
              </w:rPr>
              <w:t>5, 10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18"/>
              </w:rPr>
              <w:t>0</w:t>
            </w:r>
          </w:p>
        </w:tc>
      </w:tr>
      <w:tr w:rsidR="00F80D22" w:rsidRPr="00F80D22" w:rsidTr="00F80D22">
        <w:trPr>
          <w:trHeight w:val="187"/>
        </w:trPr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</w:rPr>
            </w:pPr>
          </w:p>
        </w:tc>
        <w:tc>
          <w:tcPr>
            <w:tcW w:w="1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18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rFonts w:ascii="Times New Roman" w:eastAsia="Times New Roman" w:hAnsi="Times New Roman" w:cs="Times New Roman"/>
                <w:kern w:val="0"/>
                <w:sz w:val="20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  <w:lang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</w:rPr>
            </w:pPr>
          </w:p>
        </w:tc>
      </w:tr>
    </w:tbl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eastAsia="en-GB"/>
        </w:rPr>
      </w:pPr>
      <w:bookmarkStart w:id="55" w:name="_Toc109047241"/>
      <w:bookmarkStart w:id="56" w:name="_Toc117256635"/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>5.1.2.3</w:t>
      </w:r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ab/>
        <w:t>UE co-existence studies</w:t>
      </w:r>
      <w:bookmarkEnd w:id="55"/>
      <w:bookmarkEnd w:id="56"/>
    </w:p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F80D22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 xml:space="preserve">Table </w:t>
      </w:r>
      <w:r w:rsidRPr="00F80D22">
        <w:rPr>
          <w:rFonts w:ascii="Times New Roman" w:eastAsia="MS Mincho" w:hAnsi="Times New Roman" w:cs="Times New Roman"/>
          <w:kern w:val="0"/>
          <w:sz w:val="20"/>
          <w:szCs w:val="20"/>
        </w:rPr>
        <w:t>5.1.2.3</w:t>
      </w:r>
      <w:r w:rsidRPr="00F80D22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-1</w:t>
      </w:r>
      <w:r w:rsidRPr="00F80D22">
        <w:rPr>
          <w:rFonts w:ascii="Times New Roman" w:eastAsia="MS Mincho" w:hAnsi="Times New Roman" w:cs="Times New Roman"/>
          <w:kern w:val="0"/>
          <w:sz w:val="20"/>
          <w:szCs w:val="20"/>
        </w:rPr>
        <w:t>/2</w:t>
      </w:r>
      <w:r w:rsidRPr="00F80D22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 xml:space="preserve"> summarizes frequency ranges where harmonics and/or harmonics mixing occur for CA_n5-n8.</w:t>
      </w:r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eastAsia="MS Mincho" w:hAnsi="Arial" w:cs="Arial"/>
          <w:b/>
          <w:kern w:val="0"/>
          <w:sz w:val="20"/>
          <w:szCs w:val="20"/>
          <w:lang w:val="en-GB"/>
        </w:rPr>
      </w:pPr>
      <w:r w:rsidRPr="00F80D22">
        <w:rPr>
          <w:rFonts w:ascii="Arial" w:eastAsia="MS Mincho" w:hAnsi="Arial" w:cs="Arial"/>
          <w:b/>
          <w:kern w:val="0"/>
          <w:sz w:val="20"/>
          <w:szCs w:val="20"/>
          <w:lang w:val="en-GB"/>
        </w:rPr>
        <w:t xml:space="preserve">Table </w:t>
      </w:r>
      <w:r w:rsidRPr="00F80D22">
        <w:rPr>
          <w:rFonts w:ascii="Arial" w:eastAsia="MS Mincho" w:hAnsi="Arial" w:cs="Arial"/>
          <w:b/>
          <w:kern w:val="0"/>
          <w:sz w:val="20"/>
          <w:szCs w:val="20"/>
        </w:rPr>
        <w:t>5.1.2.3</w:t>
      </w:r>
      <w:r w:rsidRPr="00F80D22">
        <w:rPr>
          <w:rFonts w:ascii="Arial" w:eastAsia="MS Mincho" w:hAnsi="Arial" w:cs="Arial"/>
          <w:b/>
          <w:kern w:val="0"/>
          <w:sz w:val="20"/>
          <w:szCs w:val="20"/>
          <w:lang w:val="en-GB"/>
        </w:rPr>
        <w:t xml:space="preserve">-1: Impact of UL/DL Harmonic 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750"/>
        <w:gridCol w:w="748"/>
        <w:gridCol w:w="748"/>
        <w:gridCol w:w="750"/>
        <w:gridCol w:w="750"/>
        <w:gridCol w:w="747"/>
        <w:gridCol w:w="745"/>
        <w:gridCol w:w="747"/>
        <w:gridCol w:w="747"/>
        <w:gridCol w:w="753"/>
        <w:gridCol w:w="745"/>
        <w:gridCol w:w="772"/>
      </w:tblGrid>
      <w:tr w:rsidR="00F80D22" w:rsidRPr="00F80D22" w:rsidTr="00F80D22">
        <w:trPr>
          <w:trHeight w:val="24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  <w:t>2nd Harmonic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</w:rPr>
            </w:pP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  <w:t>3rd Harmonic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80D22">
              <w:rPr>
                <w:rFonts w:ascii="Arial" w:eastAsia="宋体" w:hAnsi="Arial" w:cs="Arial"/>
                <w:b/>
                <w:kern w:val="0"/>
                <w:sz w:val="18"/>
                <w:szCs w:val="20"/>
              </w:rPr>
              <w:t>4</w:t>
            </w: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  <w:t>th Harmonic</w:t>
            </w:r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80D22">
              <w:rPr>
                <w:rFonts w:ascii="Arial" w:eastAsia="宋体" w:hAnsi="Arial" w:cs="Arial"/>
                <w:b/>
                <w:kern w:val="0"/>
                <w:sz w:val="18"/>
                <w:szCs w:val="20"/>
              </w:rPr>
              <w:t>5th</w:t>
            </w: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  <w:t xml:space="preserve"> Harmonic</w:t>
            </w:r>
          </w:p>
        </w:tc>
      </w:tr>
      <w:tr w:rsidR="00F80D22" w:rsidRPr="00F80D22" w:rsidTr="00F80D22">
        <w:trPr>
          <w:trHeight w:val="41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  <w:t>Band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  <w:t>UL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UL High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</w:pPr>
            <w:r w:rsidRPr="00F80D22">
              <w:rPr>
                <w:rFonts w:ascii="Arial" w:eastAsia="宋体" w:hAnsi="Arial" w:cs="Arial"/>
                <w:b/>
                <w:kern w:val="0"/>
                <w:sz w:val="18"/>
                <w:szCs w:val="20"/>
              </w:rPr>
              <w:t>DL</w:t>
            </w: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  <w:t xml:space="preserve">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</w:rPr>
              <w:t>DL</w:t>
            </w: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 xml:space="preserve"> High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UL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UL High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UL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UL High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UL Low Band Edge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UL High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UL Low Band Edge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UL High Band Edge</w:t>
            </w:r>
          </w:p>
        </w:tc>
      </w:tr>
      <w:tr w:rsidR="00F80D22" w:rsidRPr="00F80D22" w:rsidTr="00F80D22">
        <w:trPr>
          <w:trHeight w:val="24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Times New Roman" w:hAnsi="Arial" w:cs="Arial"/>
                <w:kern w:val="0"/>
                <w:sz w:val="18"/>
                <w:szCs w:val="20"/>
              </w:rPr>
              <w:t>n5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824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849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869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894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1648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1698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2472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2547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3296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3396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4120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4245</w:t>
            </w:r>
          </w:p>
        </w:tc>
      </w:tr>
      <w:tr w:rsidR="00F80D22" w:rsidRPr="00F80D22" w:rsidTr="00F80D22">
        <w:trPr>
          <w:trHeight w:val="16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Times New Roman" w:hAnsi="Arial" w:cs="Arial"/>
                <w:kern w:val="0"/>
                <w:sz w:val="18"/>
                <w:szCs w:val="20"/>
              </w:rPr>
              <w:t>n8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880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915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925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960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1760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1830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2640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2745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3520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3660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4400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4575</w:t>
            </w:r>
          </w:p>
        </w:tc>
      </w:tr>
    </w:tbl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eastAsia="MS Mincho" w:hAnsi="Arial" w:cs="Arial"/>
          <w:b/>
          <w:kern w:val="0"/>
          <w:sz w:val="20"/>
          <w:szCs w:val="20"/>
          <w:lang w:val="en-GB"/>
        </w:rPr>
      </w:pPr>
      <w:r w:rsidRPr="00F80D22">
        <w:rPr>
          <w:rFonts w:ascii="Arial" w:eastAsia="MS Mincho" w:hAnsi="Arial" w:cs="Arial"/>
          <w:b/>
          <w:kern w:val="0"/>
          <w:sz w:val="20"/>
          <w:szCs w:val="20"/>
          <w:lang w:val="en-GB"/>
        </w:rPr>
        <w:t xml:space="preserve">Table </w:t>
      </w:r>
      <w:r w:rsidRPr="00F80D22">
        <w:rPr>
          <w:rFonts w:ascii="Arial" w:eastAsia="MS Mincho" w:hAnsi="Arial" w:cs="Arial"/>
          <w:b/>
          <w:kern w:val="0"/>
          <w:sz w:val="20"/>
          <w:szCs w:val="20"/>
        </w:rPr>
        <w:t>5.1.2.3</w:t>
      </w:r>
      <w:r w:rsidRPr="00F80D22">
        <w:rPr>
          <w:rFonts w:ascii="Arial" w:eastAsia="MS Mincho" w:hAnsi="Arial" w:cs="Arial"/>
          <w:b/>
          <w:kern w:val="0"/>
          <w:sz w:val="20"/>
          <w:szCs w:val="20"/>
          <w:lang w:val="en-GB"/>
        </w:rPr>
        <w:t>-</w:t>
      </w:r>
      <w:r w:rsidRPr="00F80D22">
        <w:rPr>
          <w:rFonts w:ascii="Arial" w:eastAsia="MS Mincho" w:hAnsi="Arial" w:cs="Arial"/>
          <w:b/>
          <w:kern w:val="0"/>
          <w:sz w:val="20"/>
          <w:szCs w:val="20"/>
          <w:lang w:val="en-GB" w:eastAsia="ja-JP"/>
        </w:rPr>
        <w:t>2</w:t>
      </w:r>
      <w:r w:rsidRPr="00F80D22">
        <w:rPr>
          <w:rFonts w:ascii="Arial" w:eastAsia="MS Mincho" w:hAnsi="Arial" w:cs="Arial"/>
          <w:b/>
          <w:kern w:val="0"/>
          <w:sz w:val="20"/>
          <w:szCs w:val="20"/>
          <w:lang w:val="en-GB"/>
        </w:rPr>
        <w:t xml:space="preserve">: Impact of UL/DL Harmonic </w:t>
      </w:r>
      <w:r w:rsidRPr="00F80D22">
        <w:rPr>
          <w:rFonts w:ascii="Arial" w:eastAsia="MS Mincho" w:hAnsi="Arial" w:cs="Arial"/>
          <w:b/>
          <w:kern w:val="0"/>
          <w:sz w:val="20"/>
          <w:szCs w:val="20"/>
          <w:lang w:val="en-GB" w:eastAsia="ja-JP"/>
        </w:rPr>
        <w:t>mixing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750"/>
        <w:gridCol w:w="750"/>
        <w:gridCol w:w="749"/>
        <w:gridCol w:w="749"/>
        <w:gridCol w:w="749"/>
        <w:gridCol w:w="749"/>
        <w:gridCol w:w="751"/>
        <w:gridCol w:w="749"/>
        <w:gridCol w:w="751"/>
        <w:gridCol w:w="745"/>
        <w:gridCol w:w="755"/>
        <w:gridCol w:w="761"/>
      </w:tblGrid>
      <w:tr w:rsidR="00F80D22" w:rsidRPr="00F80D22" w:rsidTr="00F80D22">
        <w:trPr>
          <w:trHeight w:val="24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  <w:t>2nd Harmonic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</w:rPr>
            </w:pP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  <w:t>3rd Harmonic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80D22">
              <w:rPr>
                <w:rFonts w:ascii="Arial" w:eastAsia="宋体" w:hAnsi="Arial" w:cs="Arial"/>
                <w:b/>
                <w:kern w:val="0"/>
                <w:sz w:val="18"/>
                <w:szCs w:val="20"/>
              </w:rPr>
              <w:t>4</w:t>
            </w: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  <w:t>th Harmonic</w:t>
            </w:r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80D22">
              <w:rPr>
                <w:rFonts w:ascii="Arial" w:eastAsia="宋体" w:hAnsi="Arial" w:cs="Arial"/>
                <w:b/>
                <w:kern w:val="0"/>
                <w:sz w:val="18"/>
                <w:szCs w:val="20"/>
              </w:rPr>
              <w:t>5</w:t>
            </w: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  <w:t>th Harmonic</w:t>
            </w:r>
          </w:p>
        </w:tc>
      </w:tr>
      <w:tr w:rsidR="00F80D22" w:rsidRPr="00F80D22" w:rsidTr="00F80D22">
        <w:trPr>
          <w:trHeight w:val="417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  <w:t>Band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</w:pP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</w:rPr>
              <w:t>UL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UL High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DL High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DL High Band Edge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DL High Band Edge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DL Low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DL High Band Edge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DL Low Band Edge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  <w:t>DL High Band Edge</w:t>
            </w:r>
          </w:p>
        </w:tc>
      </w:tr>
      <w:tr w:rsidR="00F80D22" w:rsidRPr="00F80D22" w:rsidTr="00F80D22">
        <w:trPr>
          <w:trHeight w:val="24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Times New Roman" w:hAnsi="Arial" w:cs="Arial"/>
                <w:kern w:val="0"/>
                <w:sz w:val="18"/>
                <w:szCs w:val="20"/>
              </w:rPr>
              <w:t>n5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824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849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869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894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1738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1788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2607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2682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3476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3576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4345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4470</w:t>
            </w:r>
          </w:p>
        </w:tc>
      </w:tr>
      <w:tr w:rsidR="00F80D22" w:rsidRPr="00F80D22" w:rsidTr="00F80D22">
        <w:trPr>
          <w:trHeight w:val="16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Times New Roman" w:hAnsi="Arial" w:cs="Arial"/>
                <w:kern w:val="0"/>
                <w:sz w:val="18"/>
                <w:szCs w:val="20"/>
              </w:rPr>
              <w:t>n8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880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915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925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960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1850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1920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2775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</w:rPr>
              <w:t>2880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3700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3840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4625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4800</w:t>
            </w:r>
          </w:p>
        </w:tc>
      </w:tr>
    </w:tbl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80D2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Based on the analysis above, there is no need to specify harmonics and harmonics mixing exception for </w:t>
      </w:r>
      <w:r w:rsidRPr="00F80D22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CA_n5-n8</w:t>
      </w:r>
      <w:r w:rsidRPr="00F80D2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as we didn’t specify them in current spec.</w:t>
      </w:r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eastAsia="en-GB"/>
        </w:rPr>
      </w:pPr>
      <w:bookmarkStart w:id="57" w:name="_Toc109047242"/>
      <w:bookmarkStart w:id="58" w:name="_Toc117256636"/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>5.1.2.4</w:t>
      </w:r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ab/>
        <w:t>∆TIB,c and ∆RIB,c values</w:t>
      </w:r>
      <w:bookmarkEnd w:id="57"/>
      <w:bookmarkEnd w:id="58"/>
    </w:p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For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</w:rPr>
        <w:t>CA_n5-n8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, the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sym w:font="Symbol" w:char="F044"/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T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</w:rPr>
        <w:t>IB,c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and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sym w:font="Symbol" w:char="F044"/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R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GB"/>
        </w:rPr>
        <w:t>IB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</w:rPr>
        <w:t xml:space="preserve">,c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are given in the tables below.</w:t>
      </w:r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  <w:r w:rsidRPr="00F80D22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 xml:space="preserve">Table 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</w:rPr>
        <w:t>5.1.2.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4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val="en-GB"/>
        </w:rPr>
        <w:t>-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1: ΔT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vertAlign w:val="subscript"/>
          <w:lang w:val="en-GB" w:eastAsia="en-GB"/>
        </w:rPr>
        <w:t>IB,c</w:t>
      </w:r>
    </w:p>
    <w:tbl>
      <w:tblPr>
        <w:tblW w:w="5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50"/>
        <w:gridCol w:w="2342"/>
      </w:tblGrid>
      <w:tr w:rsidR="00F80D22" w:rsidRPr="00F80D22" w:rsidTr="00F80D22">
        <w:trPr>
          <w:tblHeader/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  <w:t xml:space="preserve">Inter-band </w:t>
            </w: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</w:rPr>
              <w:t>CA</w:t>
            </w: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  <w:t xml:space="preserve"> Configuration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  <w:t>NR Band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  <w:t>ΔT</w:t>
            </w: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</w:rPr>
              <w:t>IB,c</w:t>
            </w: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  <w:t xml:space="preserve"> [dB]</w:t>
            </w:r>
          </w:p>
        </w:tc>
      </w:tr>
      <w:tr w:rsidR="00F80D22" w:rsidRPr="00F80D22" w:rsidTr="00F80D22">
        <w:trPr>
          <w:jc w:val="center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Times New Roman" w:hAnsi="Arial" w:cs="Arial"/>
                <w:kern w:val="0"/>
                <w:sz w:val="18"/>
                <w:szCs w:val="20"/>
              </w:rPr>
              <w:t>CA_n5-n8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Times New Roman" w:hAnsi="Arial" w:cs="Arial"/>
                <w:kern w:val="0"/>
                <w:sz w:val="18"/>
                <w:szCs w:val="20"/>
              </w:rPr>
              <w:t>n5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FFS</w:t>
            </w:r>
          </w:p>
        </w:tc>
      </w:tr>
      <w:tr w:rsidR="00F80D22" w:rsidRPr="00F80D22" w:rsidTr="00F80D22">
        <w:trPr>
          <w:jc w:val="center"/>
        </w:trPr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Times New Roman" w:hAnsi="Arial" w:cs="Arial"/>
                <w:kern w:val="0"/>
                <w:sz w:val="18"/>
                <w:szCs w:val="20"/>
              </w:rPr>
              <w:t>n8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FFS</w:t>
            </w:r>
          </w:p>
        </w:tc>
      </w:tr>
    </w:tbl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MS Mincho" w:hAnsi="Arial" w:cs="Arial"/>
          <w:b/>
          <w:kern w:val="0"/>
          <w:sz w:val="20"/>
          <w:szCs w:val="20"/>
          <w:lang w:val="en-GB"/>
        </w:rPr>
      </w:pPr>
      <w:r w:rsidRPr="00F80D22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 xml:space="preserve">Table 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</w:rPr>
        <w:t>5.1.2.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4-2: ΔR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vertAlign w:val="subscript"/>
          <w:lang w:val="en-GB" w:eastAsia="en-GB"/>
        </w:rPr>
        <w:t>IB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vertAlign w:val="subscript"/>
          <w:lang w:val="en-GB"/>
        </w:rPr>
        <w:t>,c</w:t>
      </w:r>
    </w:p>
    <w:tbl>
      <w:tblPr>
        <w:tblW w:w="5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52"/>
        <w:gridCol w:w="2340"/>
      </w:tblGrid>
      <w:tr w:rsidR="00F80D22" w:rsidRPr="00F80D22" w:rsidTr="00F80D22">
        <w:trPr>
          <w:tblHeader/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  <w:t xml:space="preserve">Inter-band </w:t>
            </w: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</w:rPr>
              <w:t>CA</w:t>
            </w: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  <w:t>ΔR</w:t>
            </w: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</w:rPr>
              <w:t>IB</w:t>
            </w: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vertAlign w:val="subscript"/>
                <w:lang w:val="en-GB"/>
              </w:rPr>
              <w:t>,c</w:t>
            </w:r>
            <w:r w:rsidRPr="00F80D22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  <w:t xml:space="preserve"> [dB]</w:t>
            </w:r>
          </w:p>
        </w:tc>
      </w:tr>
      <w:tr w:rsidR="00F80D22" w:rsidRPr="00F80D22" w:rsidTr="00F80D22">
        <w:trPr>
          <w:jc w:val="center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Times New Roman" w:hAnsi="Arial" w:cs="Arial"/>
                <w:kern w:val="0"/>
                <w:sz w:val="18"/>
                <w:szCs w:val="20"/>
              </w:rPr>
              <w:t>CA_n5-n8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Times New Roman" w:hAnsi="Arial" w:cs="Arial"/>
                <w:kern w:val="0"/>
                <w:sz w:val="18"/>
                <w:szCs w:val="20"/>
              </w:rPr>
              <w:t>n5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FFS</w:t>
            </w:r>
          </w:p>
        </w:tc>
      </w:tr>
      <w:tr w:rsidR="00F80D22" w:rsidRPr="00F80D22" w:rsidTr="00F80D22">
        <w:trPr>
          <w:jc w:val="center"/>
        </w:trPr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</w:rPr>
            </w:pPr>
            <w:r w:rsidRPr="00F80D22">
              <w:rPr>
                <w:rFonts w:ascii="Arial" w:eastAsia="Times New Roman" w:hAnsi="Arial" w:cs="Arial"/>
                <w:kern w:val="0"/>
                <w:sz w:val="18"/>
                <w:szCs w:val="20"/>
              </w:rPr>
              <w:t>n8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  <w:t>FFS</w:t>
            </w:r>
          </w:p>
        </w:tc>
      </w:tr>
    </w:tbl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eastAsia="en-GB"/>
        </w:rPr>
      </w:pPr>
      <w:bookmarkStart w:id="59" w:name="_Toc109047243"/>
      <w:bookmarkStart w:id="60" w:name="_Toc117256637"/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>5.1.2.5</w:t>
      </w:r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ab/>
        <w:t>REFSENS requirements</w:t>
      </w:r>
      <w:bookmarkEnd w:id="59"/>
      <w:bookmarkEnd w:id="60"/>
    </w:p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80D22">
        <w:rPr>
          <w:rFonts w:ascii="Times New Roman" w:eastAsia="宋体" w:hAnsi="Times New Roman" w:cs="Times New Roman"/>
          <w:kern w:val="0"/>
          <w:sz w:val="20"/>
          <w:szCs w:val="20"/>
        </w:rPr>
        <w:t>FFS</w:t>
      </w:r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bookmarkStart w:id="61" w:name="_Toc109047245"/>
      <w:bookmarkStart w:id="62" w:name="_Toc117256638"/>
      <w:r w:rsidRPr="00F80D22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5.1.3</w:t>
      </w:r>
      <w:r w:rsidRPr="00F80D22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ab/>
        <w:t xml:space="preserve">Specific for 2 bands UL of </w:t>
      </w:r>
      <w:bookmarkEnd w:id="61"/>
      <w:r w:rsidRPr="00F80D22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CA_n5-n8</w:t>
      </w:r>
      <w:bookmarkEnd w:id="62"/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eastAsia="en-GB"/>
        </w:rPr>
      </w:pPr>
      <w:bookmarkStart w:id="63" w:name="_Toc109047246"/>
      <w:bookmarkStart w:id="64" w:name="_Toc117256639"/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>5.1.3.1</w:t>
      </w:r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ab/>
        <w:t>Maximum output power for inter-band CA</w:t>
      </w:r>
      <w:bookmarkEnd w:id="63"/>
      <w:bookmarkEnd w:id="64"/>
    </w:p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80D22">
        <w:rPr>
          <w:rFonts w:ascii="Times New Roman" w:eastAsia="宋体" w:hAnsi="Times New Roman" w:cs="Times New Roman"/>
          <w:kern w:val="0"/>
          <w:sz w:val="20"/>
          <w:szCs w:val="20"/>
        </w:rPr>
        <w:t>Power class 3 is assumed for UL CA_n5-n8.</w:t>
      </w:r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eastAsia="en-GB"/>
        </w:rPr>
      </w:pPr>
      <w:bookmarkStart w:id="65" w:name="_Toc109047247"/>
      <w:bookmarkStart w:id="66" w:name="_Toc117256640"/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>5.1.3.2</w:t>
      </w:r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ab/>
        <w:t>UE co-existence studies</w:t>
      </w:r>
      <w:bookmarkEnd w:id="65"/>
      <w:bookmarkEnd w:id="66"/>
    </w:p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Table </w:t>
      </w:r>
      <w:r w:rsidRPr="00F80D22">
        <w:rPr>
          <w:rFonts w:ascii="Times New Roman" w:eastAsia="宋体" w:hAnsi="Times New Roman" w:cs="Times New Roman"/>
          <w:kern w:val="0"/>
          <w:sz w:val="20"/>
          <w:szCs w:val="20"/>
        </w:rPr>
        <w:t>5.1.3.2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-1 lists B</w:t>
      </w:r>
      <w:r w:rsidRPr="00F80D22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and </w:t>
      </w:r>
      <w:r w:rsidRPr="00F80D22">
        <w:rPr>
          <w:rFonts w:ascii="Times New Roman" w:eastAsia="宋体" w:hAnsi="Times New Roman" w:cs="Times New Roman"/>
          <w:kern w:val="0"/>
          <w:sz w:val="20"/>
          <w:szCs w:val="20"/>
        </w:rPr>
        <w:t>n</w:t>
      </w:r>
      <w:r w:rsidRPr="00F80D22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5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+ B</w:t>
      </w:r>
      <w:r w:rsidRPr="00F80D22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and </w:t>
      </w:r>
      <w:r w:rsidRPr="00F80D22">
        <w:rPr>
          <w:rFonts w:ascii="Times New Roman" w:eastAsia="宋体" w:hAnsi="Times New Roman" w:cs="Times New Roman"/>
          <w:kern w:val="0"/>
          <w:sz w:val="20"/>
          <w:szCs w:val="20"/>
        </w:rPr>
        <w:t>n</w:t>
      </w:r>
      <w:r w:rsidRPr="00F80D22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>8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2UL</w:t>
      </w:r>
      <w:r w:rsidRPr="00F80D2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bands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</w:rPr>
        <w:t>CA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</w:rPr>
        <w:t xml:space="preserve">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ja-JP"/>
        </w:rPr>
        <w:t>nd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,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3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en-GB"/>
        </w:rPr>
        <w:t>rd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, 4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ja-JP"/>
        </w:rPr>
        <w:t>th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and 5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ja-JP"/>
        </w:rPr>
        <w:t>th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order IMD for the UE-to-UE coexistence analysis.</w:t>
      </w:r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eastAsia="en-GB"/>
        </w:rPr>
      </w:pPr>
      <w:r w:rsidRPr="00F80D22">
        <w:rPr>
          <w:rFonts w:ascii="Arial" w:eastAsia="Times New Roman" w:hAnsi="Arial" w:cs="Arial"/>
          <w:b/>
          <w:kern w:val="0"/>
          <w:sz w:val="20"/>
          <w:szCs w:val="20"/>
          <w:lang w:eastAsia="en-GB"/>
        </w:rPr>
        <w:t xml:space="preserve">Table </w:t>
      </w:r>
      <w:r w:rsidRPr="00F80D22">
        <w:rPr>
          <w:rFonts w:ascii="Arial" w:eastAsia="宋体" w:hAnsi="Arial" w:cs="Arial"/>
          <w:b/>
          <w:kern w:val="0"/>
          <w:sz w:val="20"/>
          <w:szCs w:val="20"/>
        </w:rPr>
        <w:t>5.1.3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eastAsia="en-GB"/>
        </w:rPr>
        <w:t>.</w:t>
      </w:r>
      <w:r w:rsidRPr="00F80D22">
        <w:rPr>
          <w:rFonts w:ascii="Arial" w:eastAsia="宋体" w:hAnsi="Arial" w:cs="Arial"/>
          <w:b/>
          <w:kern w:val="0"/>
          <w:sz w:val="20"/>
          <w:szCs w:val="20"/>
        </w:rPr>
        <w:t>2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eastAsia="en-GB"/>
        </w:rPr>
        <w:t xml:space="preserve">-1: Band </w:t>
      </w:r>
      <w:r w:rsidRPr="00F80D22">
        <w:rPr>
          <w:rFonts w:ascii="Arial" w:eastAsia="宋体" w:hAnsi="Arial" w:cs="Arial"/>
          <w:b/>
          <w:kern w:val="0"/>
          <w:sz w:val="20"/>
          <w:szCs w:val="20"/>
        </w:rPr>
        <w:t>n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eastAsia="ja-JP"/>
        </w:rPr>
        <w:t>5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eastAsia="en-GB"/>
        </w:rPr>
        <w:t xml:space="preserve"> and Band </w:t>
      </w:r>
      <w:r w:rsidRPr="00F80D22">
        <w:rPr>
          <w:rFonts w:ascii="Arial" w:eastAsia="宋体" w:hAnsi="Arial" w:cs="Arial"/>
          <w:b/>
          <w:kern w:val="0"/>
          <w:sz w:val="20"/>
          <w:szCs w:val="20"/>
        </w:rPr>
        <w:t>n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eastAsia="ja-JP"/>
        </w:rPr>
        <w:t>8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eastAsia="en-GB"/>
        </w:rPr>
        <w:t xml:space="preserve"> 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</w:rPr>
        <w:t>U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eastAsia="en-GB"/>
        </w:rPr>
        <w:t>L IMD products with frequency range restriction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2"/>
        <w:gridCol w:w="1662"/>
        <w:gridCol w:w="1662"/>
        <w:gridCol w:w="1570"/>
        <w:gridCol w:w="1803"/>
      </w:tblGrid>
      <w:tr w:rsidR="00F80D22" w:rsidRPr="00F80D22" w:rsidTr="00F80D22">
        <w:trPr>
          <w:trHeight w:val="285"/>
        </w:trPr>
        <w:tc>
          <w:tcPr>
            <w:tcW w:w="151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UE UL carriers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fx_low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fx_high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fy_low</w:t>
            </w:r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fy_high</w:t>
            </w:r>
          </w:p>
        </w:tc>
      </w:tr>
      <w:tr w:rsidR="00F80D22" w:rsidRPr="00F80D22" w:rsidTr="00F80D22">
        <w:trPr>
          <w:trHeight w:val="72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UL frequency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824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835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904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915</w:t>
            </w:r>
          </w:p>
        </w:tc>
      </w:tr>
      <w:tr w:rsidR="00F80D22" w:rsidRPr="00F80D22" w:rsidTr="00F80D2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2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  <w:vertAlign w:val="superscript"/>
              </w:rPr>
              <w:t>nd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|fy_low – fx_high|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|fy_high – fx_low|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|fy_low + 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|fy_high + fx_high|</w:t>
            </w:r>
          </w:p>
        </w:tc>
      </w:tr>
      <w:tr w:rsidR="00F80D22" w:rsidRPr="00F80D22" w:rsidTr="00F80D22">
        <w:trPr>
          <w:trHeight w:val="70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69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91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1728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1750</w:t>
            </w:r>
          </w:p>
        </w:tc>
      </w:tr>
      <w:tr w:rsidR="00F80D22" w:rsidRPr="00F80D22" w:rsidTr="00F80D2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Two-tone 3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  <w:vertAlign w:val="superscript"/>
              </w:rPr>
              <w:t>rd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|2*fx_low –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|2*fx_high – 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|2*fy_low – 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|2*fy_high – fx_low|</w:t>
            </w:r>
          </w:p>
        </w:tc>
      </w:tr>
      <w:tr w:rsidR="00F80D22" w:rsidRPr="00F80D22" w:rsidTr="00F80D22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733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766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973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70C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1006</w:t>
            </w:r>
          </w:p>
        </w:tc>
      </w:tr>
      <w:tr w:rsidR="00F80D22" w:rsidRPr="00F80D22" w:rsidTr="00F80D2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Two-tone 3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  <w:vertAlign w:val="superscript"/>
              </w:rPr>
              <w:t>rd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|2*fx_low + 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|2*fx_high + 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|2*fy_low + 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|2*fy_high + fx_high|</w:t>
            </w:r>
          </w:p>
        </w:tc>
      </w:tr>
      <w:tr w:rsidR="00F80D22" w:rsidRPr="00F80D22" w:rsidTr="00F80D22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2552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2585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2632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70C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2665</w:t>
            </w:r>
          </w:p>
        </w:tc>
      </w:tr>
      <w:tr w:rsidR="00F80D22" w:rsidRPr="00F80D22" w:rsidTr="00F80D2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Two-tone 4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  <w:vertAlign w:val="superscript"/>
              </w:rPr>
              <w:t>th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|3*fx_low –1*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|3*fx_high – 1*fy_low|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|3*fy_low – 1*fx_high|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|3*fy_high – 1*fx_low|</w:t>
            </w:r>
          </w:p>
        </w:tc>
      </w:tr>
      <w:tr w:rsidR="00F80D22" w:rsidRPr="00F80D22" w:rsidTr="00F80D22">
        <w:trPr>
          <w:trHeight w:val="82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1557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1601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1877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1921</w:t>
            </w:r>
          </w:p>
        </w:tc>
      </w:tr>
      <w:tr w:rsidR="00F80D22" w:rsidRPr="00F80D22" w:rsidTr="00F80D2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Two-tone 4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  <w:vertAlign w:val="superscript"/>
              </w:rPr>
              <w:t>th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|3*fx_low +1* 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|3*fx_high + 1*fy_high|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|3*fy_low + 1*fx_low|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|3*fy_high + 1*fx_high|</w:t>
            </w:r>
          </w:p>
        </w:tc>
      </w:tr>
      <w:tr w:rsidR="00F80D22" w:rsidRPr="00F80D22" w:rsidTr="00F80D22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3376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3420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3536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3580</w:t>
            </w:r>
          </w:p>
        </w:tc>
      </w:tr>
      <w:tr w:rsidR="00F80D22" w:rsidRPr="00F80D22" w:rsidTr="00F80D2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Two-tone 4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  <w:vertAlign w:val="superscript"/>
              </w:rPr>
              <w:t>th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|2*fx_low –2*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|2*fx_high –2* 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|2*fx_low +2* fy_low|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|2*fx_high +2* fy_high|</w:t>
            </w:r>
          </w:p>
        </w:tc>
      </w:tr>
      <w:tr w:rsidR="00F80D22" w:rsidRPr="00F80D22" w:rsidTr="00F80D22">
        <w:trPr>
          <w:trHeight w:val="64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182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138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3456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3500</w:t>
            </w:r>
          </w:p>
        </w:tc>
      </w:tr>
      <w:tr w:rsidR="00F80D22" w:rsidRPr="00F80D22" w:rsidTr="00F80D2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Two-tone 5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  <w:vertAlign w:val="superscript"/>
              </w:rPr>
              <w:t>th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|fx_low – 4*fy_high|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|fx_high – 4*fy_low|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|fy_low – 4*fx_high|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|fy_high – 4*fx_low|</w:t>
            </w:r>
          </w:p>
        </w:tc>
      </w:tr>
      <w:tr w:rsidR="00F80D22" w:rsidRPr="00F80D22" w:rsidTr="00F80D22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2836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2781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2436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2381</w:t>
            </w:r>
          </w:p>
        </w:tc>
      </w:tr>
      <w:tr w:rsidR="00F80D22" w:rsidRPr="00F80D22" w:rsidTr="00F80D2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Two-tone 5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  <w:vertAlign w:val="superscript"/>
              </w:rPr>
              <w:t>th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|2*fx_low - 3*fy_high|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|2*fx_high - 3*fy_low|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|2*fy_low - 3*fx_high|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|2*fy_high -3*fx_low|</w:t>
            </w:r>
          </w:p>
        </w:tc>
      </w:tr>
      <w:tr w:rsidR="00F80D22" w:rsidRPr="00F80D22" w:rsidTr="00F80D22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1097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1042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697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642</w:t>
            </w:r>
          </w:p>
        </w:tc>
      </w:tr>
      <w:tr w:rsidR="00F80D22" w:rsidRPr="00F80D22" w:rsidTr="00F80D2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Two-tone 5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  <w:vertAlign w:val="superscript"/>
              </w:rPr>
              <w:t>th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|fx_low + 4*fy_low|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|fx_high + 4*fy_high|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|fy_low + 4*fx_low|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|fy_high + 4*fx_high|</w:t>
            </w:r>
          </w:p>
        </w:tc>
      </w:tr>
      <w:tr w:rsidR="00F80D22" w:rsidRPr="00F80D22" w:rsidTr="00F80D22">
        <w:trPr>
          <w:trHeight w:val="67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4440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4495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4200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4255</w:t>
            </w:r>
          </w:p>
        </w:tc>
      </w:tr>
      <w:tr w:rsidR="00F80D22" w:rsidRPr="00F80D22" w:rsidTr="00F80D2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Two-tone 5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  <w:vertAlign w:val="superscript"/>
              </w:rPr>
              <w:t>th</w:t>
            </w: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|2*fx_low + 3*fy_low|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|2*fx_high + 3*fy_high|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|2*fy_low + 3*fx_low|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|2*fy_high + 3*fx_high|</w:t>
            </w:r>
          </w:p>
        </w:tc>
      </w:tr>
      <w:tr w:rsidR="00F80D22" w:rsidRPr="00F80D22" w:rsidTr="00F80D22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4360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4415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4280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F80D22" w:rsidRPr="00F80D22" w:rsidRDefault="00F80D22" w:rsidP="00F80D22">
            <w:pPr>
              <w:widowControl/>
              <w:autoSpaceDN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F80D22">
              <w:rPr>
                <w:rFonts w:ascii="Arial" w:eastAsia="宋体" w:hAnsi="Arial" w:cs="Arial"/>
                <w:kern w:val="0"/>
                <w:sz w:val="18"/>
                <w:szCs w:val="18"/>
              </w:rPr>
              <w:t>4335</w:t>
            </w:r>
          </w:p>
        </w:tc>
      </w:tr>
    </w:tbl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eastAsia="ko-KR"/>
        </w:rPr>
      </w:pPr>
    </w:p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Based on Table </w:t>
      </w:r>
      <w:r w:rsidRPr="00F80D22">
        <w:rPr>
          <w:rFonts w:ascii="Times New Roman" w:eastAsia="宋体" w:hAnsi="Times New Roman" w:cs="Times New Roman"/>
          <w:kern w:val="0"/>
          <w:sz w:val="20"/>
          <w:szCs w:val="20"/>
        </w:rPr>
        <w:t>5.1.3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.</w:t>
      </w:r>
      <w:r w:rsidRPr="00F80D22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-1</w:t>
      </w:r>
      <w:r w:rsidRPr="00F80D22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bookmarkStart w:id="67" w:name="OLE_LINK8"/>
      <w:r w:rsidRPr="00F80D22">
        <w:rPr>
          <w:rFonts w:ascii="Times New Roman" w:eastAsia="宋体" w:hAnsi="Times New Roman" w:cs="Times New Roman"/>
          <w:kern w:val="0"/>
          <w:sz w:val="20"/>
          <w:szCs w:val="20"/>
        </w:rPr>
        <w:t>there is no IMD issue for CA_n5-n8 with the following frequency range restriction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.</w:t>
      </w:r>
      <w:bookmarkEnd w:id="67"/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</w:t>
      </w:r>
    </w:p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n5</w:t>
      </w:r>
      <w:r w:rsidRPr="00F80D2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ab/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UL: 824 MHz</w:t>
      </w:r>
      <w:r w:rsidRPr="00F80D2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–</w:t>
      </w:r>
      <w:r w:rsidRPr="00F80D2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835 MHz</w:t>
      </w:r>
      <w:ins w:id="68" w:author="Yuan Gao" w:date="2022-11-07T21:04:00Z">
        <w:r w:rsidR="00B54C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 </w:t>
        </w:r>
      </w:ins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DL: 869 MHz</w:t>
      </w:r>
      <w:r w:rsidRPr="00F80D2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–</w:t>
      </w:r>
      <w:r w:rsidRPr="00F80D2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880 MHz; </w:t>
      </w:r>
    </w:p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n8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ab/>
        <w:t>UL: 904 MHz</w:t>
      </w:r>
      <w:r w:rsidRPr="00F80D2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–</w:t>
      </w:r>
      <w:r w:rsidRPr="00F80D2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915 MHz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ab/>
      </w:r>
      <w:ins w:id="69" w:author="Yuan Gao" w:date="2022-11-07T21:04:00Z">
        <w:r w:rsidR="00B54C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 </w:t>
        </w:r>
      </w:ins>
      <w:bookmarkStart w:id="70" w:name="_GoBack"/>
      <w:bookmarkEnd w:id="70"/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DL: 949 MHz</w:t>
      </w:r>
      <w:r w:rsidRPr="00F80D2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–</w:t>
      </w:r>
      <w:r w:rsidRPr="00F80D2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960 MHz.</w:t>
      </w:r>
    </w:p>
    <w:p w:rsidR="00F80D22" w:rsidRPr="00F80D22" w:rsidRDefault="00F80D22" w:rsidP="00F80D2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</w:pP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Table </w:t>
      </w:r>
      <w:r w:rsidRPr="00F80D22">
        <w:rPr>
          <w:rFonts w:ascii="Times New Roman" w:eastAsia="宋体" w:hAnsi="Times New Roman" w:cs="Times New Roman"/>
          <w:kern w:val="0"/>
          <w:sz w:val="20"/>
          <w:szCs w:val="20"/>
        </w:rPr>
        <w:t>5.1.3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.</w:t>
      </w:r>
      <w:r w:rsidRPr="00F80D22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-</w:t>
      </w:r>
      <w:r w:rsidRPr="00F80D2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lists</w:t>
      </w:r>
      <w:r w:rsidRPr="00F80D22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 the protected bands required for the </w:t>
      </w:r>
      <w:r w:rsidRPr="00F80D22">
        <w:rPr>
          <w:rFonts w:ascii="Times New Roman" w:eastAsia="Times New Roman" w:hAnsi="Times New Roman" w:cs="Times New Roman"/>
          <w:kern w:val="0"/>
          <w:sz w:val="20"/>
          <w:szCs w:val="20"/>
        </w:rPr>
        <w:t>2UL bands CA</w:t>
      </w:r>
      <w:r w:rsidRPr="00F80D22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 configuration.</w:t>
      </w:r>
    </w:p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rFonts w:ascii="Arial" w:eastAsia="宋体" w:hAnsi="Arial" w:cs="Arial"/>
          <w:b/>
          <w:kern w:val="0"/>
          <w:sz w:val="20"/>
          <w:szCs w:val="20"/>
          <w:lang w:eastAsia="en-US"/>
        </w:rPr>
      </w:pPr>
      <w:r w:rsidRPr="00F80D2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>T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eastAsia="en-GB"/>
        </w:rPr>
        <w:t xml:space="preserve">able </w:t>
      </w:r>
      <w:r w:rsidRPr="00F80D22">
        <w:rPr>
          <w:rFonts w:ascii="Arial" w:eastAsia="宋体" w:hAnsi="Arial" w:cs="Arial"/>
          <w:b/>
          <w:kern w:val="0"/>
          <w:sz w:val="20"/>
          <w:szCs w:val="20"/>
        </w:rPr>
        <w:t>5.1.3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eastAsia="en-GB"/>
        </w:rPr>
        <w:t>.</w:t>
      </w:r>
      <w:r w:rsidRPr="00F80D22">
        <w:rPr>
          <w:rFonts w:ascii="Arial" w:eastAsia="宋体" w:hAnsi="Arial" w:cs="Arial"/>
          <w:b/>
          <w:kern w:val="0"/>
          <w:sz w:val="20"/>
          <w:szCs w:val="20"/>
        </w:rPr>
        <w:t>2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eastAsia="en-GB"/>
        </w:rPr>
        <w:t>-</w:t>
      </w:r>
      <w:r w:rsidRPr="00F80D22">
        <w:rPr>
          <w:rFonts w:ascii="Arial" w:eastAsia="宋体" w:hAnsi="Arial" w:cs="Arial"/>
          <w:b/>
          <w:kern w:val="0"/>
          <w:sz w:val="20"/>
          <w:szCs w:val="20"/>
        </w:rPr>
        <w:t>2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eastAsia="en-GB"/>
        </w:rPr>
        <w:t xml:space="preserve">: 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eastAsia="ja-JP"/>
        </w:rPr>
        <w:t>Protected bands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eastAsia="en-GB"/>
        </w:rPr>
        <w:t xml:space="preserve"> for the 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</w:rPr>
        <w:t xml:space="preserve">2UL bands CA </w:t>
      </w:r>
      <w:r w:rsidRPr="00F80D22">
        <w:rPr>
          <w:rFonts w:ascii="Arial" w:eastAsia="Times New Roman" w:hAnsi="Arial" w:cs="Arial"/>
          <w:b/>
          <w:kern w:val="0"/>
          <w:sz w:val="20"/>
          <w:szCs w:val="20"/>
          <w:lang w:eastAsia="en-GB"/>
        </w:rPr>
        <w:t>configuration</w:t>
      </w:r>
    </w:p>
    <w:tbl>
      <w:tblPr>
        <w:tblW w:w="8952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9"/>
        <w:gridCol w:w="852"/>
        <w:gridCol w:w="283"/>
        <w:gridCol w:w="853"/>
        <w:gridCol w:w="1068"/>
        <w:gridCol w:w="929"/>
        <w:gridCol w:w="872"/>
      </w:tblGrid>
      <w:tr w:rsidR="00F80D22" w:rsidRPr="00F80D22" w:rsidTr="00F80D22">
        <w:trPr>
          <w:trHeight w:val="270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</w:rPr>
              <w:t>NR</w:t>
            </w: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  <w:t xml:space="preserve"> </w:t>
            </w: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</w:rPr>
              <w:t>CA</w:t>
            </w: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</w:rPr>
              <w:t xml:space="preserve"> Configuration</w:t>
            </w: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</w:rPr>
              <w:t xml:space="preserve">Spurious emission </w:t>
            </w:r>
          </w:p>
        </w:tc>
      </w:tr>
      <w:tr w:rsidR="00F80D22" w:rsidRPr="00F80D22" w:rsidTr="00F80D22">
        <w:trPr>
          <w:trHeight w:val="450"/>
          <w:jc w:val="center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</w:rPr>
              <w:t>Protected band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</w:rPr>
              <w:t>Frequency range (MHz)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</w:rPr>
              <w:t>Maximum Level (dBm)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</w:rPr>
              <w:t>MBW (MHz)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</w:rPr>
              <w:t>NOTE</w:t>
            </w:r>
          </w:p>
        </w:tc>
      </w:tr>
      <w:tr w:rsidR="00F80D22" w:rsidRPr="00F80D22" w:rsidTr="00F80D22">
        <w:trPr>
          <w:trHeight w:val="225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F80D22">
              <w:rPr>
                <w:rFonts w:ascii="Arial" w:eastAsia="Times New Roman" w:hAnsi="Arial" w:cs="Arial"/>
                <w:kern w:val="0"/>
                <w:sz w:val="18"/>
                <w:szCs w:val="20"/>
              </w:rPr>
              <w:t>CA_n5-n8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sv-FI" w:eastAsia="en-US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sv-FI" w:eastAsia="en-GB"/>
              </w:rPr>
              <w:t>E-UTRA Band 1, 28, 31, 34, 38, 40, 45, 50, 51, 65, 73, 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F</w:t>
            </w: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DL_low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F</w:t>
            </w: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DL_high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F80D22" w:rsidRPr="00F80D22" w:rsidTr="00F80D22">
        <w:trPr>
          <w:trHeight w:val="225"/>
          <w:jc w:val="center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sv-FI" w:eastAsia="en-US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sv-FI" w:eastAsia="en-GB"/>
              </w:rPr>
              <w:t>E-UTRA Band 3, 7, 41, 42, 43, 52</w:t>
            </w:r>
          </w:p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de-DE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sv-FI" w:eastAsia="en-GB"/>
              </w:rPr>
              <w:t>NR Band n77, n78, n79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F</w:t>
            </w: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ja-JP"/>
              </w:rPr>
              <w:t>DL_low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F</w:t>
            </w: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ja-JP"/>
              </w:rPr>
              <w:t>DL_high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2</w:t>
            </w:r>
          </w:p>
        </w:tc>
      </w:tr>
      <w:tr w:rsidR="00F80D22" w:rsidRPr="00F80D22" w:rsidTr="00F80D22">
        <w:trPr>
          <w:trHeight w:val="225"/>
          <w:jc w:val="center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E-UTRA Band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F</w:t>
            </w: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ja-JP"/>
              </w:rPr>
              <w:t>DL_low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F</w:t>
            </w: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DL_high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4</w:t>
            </w:r>
          </w:p>
        </w:tc>
      </w:tr>
      <w:tr w:rsidR="00F80D22" w:rsidRPr="00F80D22" w:rsidTr="00F80D22">
        <w:trPr>
          <w:trHeight w:val="225"/>
          <w:jc w:val="center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E-UTRA Band 11,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F</w:t>
            </w: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ja-JP"/>
              </w:rPr>
              <w:t>DL_low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F</w:t>
            </w: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ja-JP"/>
              </w:rPr>
              <w:t>DL_high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F80D22" w:rsidRPr="00F80D22" w:rsidTr="00F80D22">
        <w:trPr>
          <w:trHeight w:val="225"/>
          <w:jc w:val="center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D22" w:rsidRPr="00F80D22" w:rsidRDefault="00F80D22" w:rsidP="00F80D22">
            <w:pPr>
              <w:widowControl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Frequency range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1884.5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1915.7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-41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0.3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F80D2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3</w:t>
            </w:r>
          </w:p>
        </w:tc>
      </w:tr>
      <w:tr w:rsidR="00F80D22" w:rsidRPr="00F80D22" w:rsidTr="00F80D22">
        <w:trPr>
          <w:trHeight w:val="157"/>
          <w:jc w:val="center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80D2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NOTE 2:</w:t>
            </w:r>
            <w:r w:rsidRPr="00F80D2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ab/>
            </w:r>
            <w:r w:rsidRPr="00F80D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As exceptions, measurements with a level up to the applicable requirements defined in Table 6.5.3.1-2 are permitted for each assigned NR carrier used in the measurement due to 2nd, 3rd, 4th or 5</w:t>
            </w:r>
            <w:r w:rsidRPr="00F80D22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  <w:lang w:val="en-GB" w:eastAsia="en-GB"/>
              </w:rPr>
              <w:t>th</w:t>
            </w:r>
            <w:r w:rsidRPr="00F80D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</w:r>
            <w:r w:rsidRPr="00F80D22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bscript"/>
                <w:lang w:val="en-GB" w:eastAsia="en-GB"/>
              </w:rPr>
              <w:t>CRB</w:t>
            </w:r>
            <w:r w:rsidRPr="00F80D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x 180kHz), where N is 2, 3, 4, 5 for the 2nd, 3rd, 4th or 5th harmonic respectively. The exception is allowed if the measurement bandwidth (MBW) totally or partially overlaps the overall exception interval.</w:t>
            </w:r>
          </w:p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F80D2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NOTE 3:</w:t>
            </w:r>
            <w:r w:rsidRPr="00F80D2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ab/>
              <w:t>Applicable when co-existence with PHS system operating in 1884.5 -1915.7 MHz</w:t>
            </w:r>
          </w:p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F80D2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NOTE 4:</w:t>
            </w:r>
            <w:r w:rsidRPr="00F80D2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ab/>
              <w:t>These requirements also apply for the frequency ranges that are less than F</w:t>
            </w:r>
            <w:r w:rsidRPr="00F80D22">
              <w:rPr>
                <w:rFonts w:ascii="Arial" w:eastAsia="宋体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OOB</w:t>
            </w:r>
            <w:r w:rsidRPr="00F80D2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 xml:space="preserve"> (MHz) in Table 6.5.3.1-1 from the edge of the channel bandwidth.</w:t>
            </w:r>
          </w:p>
          <w:p w:rsidR="00F80D22" w:rsidRPr="00F80D22" w:rsidRDefault="00F80D22" w:rsidP="00F80D2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MS Mincho" w:hAnsi="Arial" w:cs="Arial"/>
                <w:kern w:val="0"/>
                <w:sz w:val="18"/>
                <w:lang w:val="en-GB" w:eastAsia="en-US"/>
              </w:rPr>
            </w:pPr>
          </w:p>
        </w:tc>
      </w:tr>
    </w:tbl>
    <w:p w:rsidR="00F80D22" w:rsidRPr="00F80D22" w:rsidRDefault="00F80D22" w:rsidP="00F80D2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eastAsia="en-GB"/>
        </w:rPr>
      </w:pPr>
      <w:bookmarkStart w:id="71" w:name="_Toc109047248"/>
      <w:bookmarkStart w:id="72" w:name="_Toc117256641"/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>5.1.3.3</w:t>
      </w:r>
      <w:r w:rsidRPr="00F80D22">
        <w:rPr>
          <w:rFonts w:ascii="Arial" w:eastAsia="Times New Roman" w:hAnsi="Arial" w:cs="Times New Roman"/>
          <w:kern w:val="0"/>
          <w:sz w:val="24"/>
          <w:szCs w:val="20"/>
          <w:lang w:eastAsia="en-GB"/>
        </w:rPr>
        <w:tab/>
        <w:t>REFSENS requirements</w:t>
      </w:r>
      <w:bookmarkEnd w:id="71"/>
      <w:bookmarkEnd w:id="72"/>
    </w:p>
    <w:p w:rsidR="00F80D22" w:rsidRPr="00E85A1F" w:rsidRDefault="00240A5A" w:rsidP="00E85A1F">
      <w:pPr>
        <w:widowControl/>
        <w:autoSpaceDN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73" w:author="Yuan Gao" w:date="2022-11-07T18:38:00Z">
        <w:r>
          <w:rPr>
            <w:rFonts w:ascii="Arial" w:eastAsia="宋体" w:hAnsi="Arial" w:cs="Arial"/>
            <w:szCs w:val="24"/>
          </w:rPr>
          <w:t>There is</w:t>
        </w:r>
      </w:ins>
      <w:ins w:id="74" w:author="Yuan Gao" w:date="2022-11-07T18:37:00Z">
        <w:r>
          <w:rPr>
            <w:rFonts w:ascii="Arial" w:eastAsia="宋体" w:hAnsi="Arial" w:cs="Arial"/>
            <w:szCs w:val="24"/>
          </w:rPr>
          <w:t xml:space="preserve"> need to define the </w:t>
        </w:r>
        <w:r w:rsidRPr="00244688">
          <w:rPr>
            <w:rFonts w:ascii="Arial" w:eastAsia="宋体" w:hAnsi="Arial" w:cs="Arial"/>
            <w:szCs w:val="24"/>
          </w:rPr>
          <w:t xml:space="preserve">MSD requirement </w:t>
        </w:r>
      </w:ins>
      <w:ins w:id="75" w:author="Yuan Gao" w:date="2022-11-07T18:38:00Z">
        <w:r>
          <w:rPr>
            <w:rFonts w:ascii="Arial" w:eastAsia="宋体" w:hAnsi="Arial" w:cs="Arial"/>
            <w:szCs w:val="24"/>
          </w:rPr>
          <w:t xml:space="preserve">due to IMD </w:t>
        </w:r>
      </w:ins>
      <w:ins w:id="76" w:author="Yuan Gao" w:date="2022-11-07T18:37:00Z">
        <w:r w:rsidRPr="00244688">
          <w:rPr>
            <w:rFonts w:ascii="Arial" w:eastAsia="宋体" w:hAnsi="Arial" w:cs="Arial"/>
            <w:szCs w:val="24"/>
          </w:rPr>
          <w:t>considering the frequency ranges restriction of n5 and n8.</w:t>
        </w:r>
      </w:ins>
      <w:del w:id="77" w:author="Yuan Gao" w:date="2022-11-07T18:37:00Z">
        <w:r w:rsidR="00F80D22" w:rsidRPr="00F80D22" w:rsidDel="00240A5A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delText>FFS</w:delText>
        </w:r>
      </w:del>
    </w:p>
    <w:p w:rsidR="00F80D22" w:rsidRPr="00F80D22" w:rsidRDefault="00F80D22" w:rsidP="00F80D22">
      <w:pPr>
        <w:rPr>
          <w:rFonts w:ascii="Arial" w:hAnsi="Arial" w:cs="Arial"/>
          <w:color w:val="FF0000"/>
          <w:sz w:val="22"/>
        </w:rPr>
      </w:pPr>
      <w:r w:rsidRPr="00F80D22">
        <w:rPr>
          <w:rFonts w:ascii="Arial" w:hAnsi="Arial" w:cs="Arial"/>
          <w:color w:val="FF0000"/>
          <w:sz w:val="22"/>
        </w:rPr>
        <w:t>*****************************************</w:t>
      </w:r>
      <w:r w:rsidRPr="00F80D22">
        <w:rPr>
          <w:rFonts w:ascii="Arial" w:hAnsi="Arial" w:cs="Arial" w:hint="eastAsia"/>
          <w:color w:val="FF0000"/>
          <w:sz w:val="28"/>
        </w:rPr>
        <w:t>End</w:t>
      </w:r>
      <w:r>
        <w:rPr>
          <w:rFonts w:ascii="Arial" w:hAnsi="Arial" w:cs="Arial"/>
          <w:color w:val="FF0000"/>
          <w:sz w:val="22"/>
        </w:rPr>
        <w:t xml:space="preserve"> </w:t>
      </w:r>
      <w:r w:rsidRPr="00F80D22">
        <w:rPr>
          <w:rFonts w:ascii="Arial" w:hAnsi="Arial" w:cs="Arial"/>
          <w:color w:val="FF0000"/>
          <w:sz w:val="28"/>
        </w:rPr>
        <w:t>of the TP</w:t>
      </w:r>
      <w:r w:rsidRPr="00F80D22">
        <w:rPr>
          <w:rFonts w:ascii="Arial" w:hAnsi="Arial" w:cs="Arial"/>
          <w:color w:val="FF0000"/>
          <w:sz w:val="22"/>
        </w:rPr>
        <w:t>*****************************************</w:t>
      </w:r>
    </w:p>
    <w:p w:rsidR="00F80D22" w:rsidRPr="00F80D22" w:rsidRDefault="00F80D22" w:rsidP="00F80D22">
      <w:pPr>
        <w:rPr>
          <w:rFonts w:ascii="Arial" w:hAnsi="Arial" w:cs="Arial"/>
          <w:color w:val="FF0000"/>
          <w:sz w:val="22"/>
        </w:rPr>
      </w:pPr>
    </w:p>
    <w:sectPr w:rsidR="00F80D22" w:rsidRPr="00F80D22" w:rsidSect="0019217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300" w:rsidRDefault="000A5300" w:rsidP="00CC46D6">
      <w:r>
        <w:separator/>
      </w:r>
    </w:p>
  </w:endnote>
  <w:endnote w:type="continuationSeparator" w:id="0">
    <w:p w:rsidR="000A5300" w:rsidRDefault="000A5300" w:rsidP="00CC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D22" w:rsidRDefault="00F80D22" w:rsidP="00192172">
    <w:pPr>
      <w:pStyle w:val="a3"/>
      <w:tabs>
        <w:tab w:val="right" w:pos="9639"/>
      </w:tabs>
      <w:spacing w:after="60"/>
      <w:ind w:left="1344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0A530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300" w:rsidRDefault="000A5300" w:rsidP="00CC46D6">
      <w:r>
        <w:separator/>
      </w:r>
    </w:p>
  </w:footnote>
  <w:footnote w:type="continuationSeparator" w:id="0">
    <w:p w:rsidR="000A5300" w:rsidRDefault="000A5300" w:rsidP="00CC4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D22" w:rsidRDefault="00F80D22" w:rsidP="00192172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9047A"/>
    <w:multiLevelType w:val="hybridMultilevel"/>
    <w:tmpl w:val="EDAC9526"/>
    <w:lvl w:ilvl="0" w:tplc="4FF61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445AB"/>
    <w:multiLevelType w:val="hybridMultilevel"/>
    <w:tmpl w:val="C2A49B16"/>
    <w:lvl w:ilvl="0" w:tplc="4FF61A5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9391933"/>
    <w:multiLevelType w:val="hybridMultilevel"/>
    <w:tmpl w:val="D666B728"/>
    <w:lvl w:ilvl="0" w:tplc="12E8C9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3B6B12"/>
    <w:multiLevelType w:val="multilevel"/>
    <w:tmpl w:val="343B6B1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C4F3A26"/>
    <w:multiLevelType w:val="hybridMultilevel"/>
    <w:tmpl w:val="6D76C2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82B61AA"/>
    <w:multiLevelType w:val="multilevel"/>
    <w:tmpl w:val="782B61A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an Gao">
    <w15:presenceInfo w15:providerId="None" w15:userId="Yua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32E"/>
    <w:rsid w:val="0000165E"/>
    <w:rsid w:val="000328F4"/>
    <w:rsid w:val="00046A7B"/>
    <w:rsid w:val="00060391"/>
    <w:rsid w:val="00062A37"/>
    <w:rsid w:val="0006450E"/>
    <w:rsid w:val="0006586F"/>
    <w:rsid w:val="0007654E"/>
    <w:rsid w:val="000855A2"/>
    <w:rsid w:val="000A058A"/>
    <w:rsid w:val="000A122A"/>
    <w:rsid w:val="000A2292"/>
    <w:rsid w:val="000A2776"/>
    <w:rsid w:val="000A4526"/>
    <w:rsid w:val="000A5300"/>
    <w:rsid w:val="000B08B3"/>
    <w:rsid w:val="000B4CA8"/>
    <w:rsid w:val="000C032E"/>
    <w:rsid w:val="000C2206"/>
    <w:rsid w:val="000D344A"/>
    <w:rsid w:val="000D405E"/>
    <w:rsid w:val="000D5DDF"/>
    <w:rsid w:val="000D76C1"/>
    <w:rsid w:val="000E31F5"/>
    <w:rsid w:val="000F0149"/>
    <w:rsid w:val="000F1AD7"/>
    <w:rsid w:val="000F3396"/>
    <w:rsid w:val="000F40D1"/>
    <w:rsid w:val="000F6418"/>
    <w:rsid w:val="001039C0"/>
    <w:rsid w:val="00121184"/>
    <w:rsid w:val="0012212B"/>
    <w:rsid w:val="00122621"/>
    <w:rsid w:val="001270DA"/>
    <w:rsid w:val="00133E5A"/>
    <w:rsid w:val="00135127"/>
    <w:rsid w:val="00136ACE"/>
    <w:rsid w:val="00146870"/>
    <w:rsid w:val="00146B3E"/>
    <w:rsid w:val="001514E7"/>
    <w:rsid w:val="00171734"/>
    <w:rsid w:val="00184022"/>
    <w:rsid w:val="0018734F"/>
    <w:rsid w:val="00190045"/>
    <w:rsid w:val="00192172"/>
    <w:rsid w:val="001954C3"/>
    <w:rsid w:val="001B765C"/>
    <w:rsid w:val="001B7E3B"/>
    <w:rsid w:val="001C0A6D"/>
    <w:rsid w:val="001C0BFB"/>
    <w:rsid w:val="001C1833"/>
    <w:rsid w:val="001C4678"/>
    <w:rsid w:val="001C5520"/>
    <w:rsid w:val="001C653D"/>
    <w:rsid w:val="001D53E0"/>
    <w:rsid w:val="001D5A76"/>
    <w:rsid w:val="001E46F9"/>
    <w:rsid w:val="001E648B"/>
    <w:rsid w:val="001E7AB9"/>
    <w:rsid w:val="001F29C8"/>
    <w:rsid w:val="001F2B5E"/>
    <w:rsid w:val="001F7054"/>
    <w:rsid w:val="00200B8F"/>
    <w:rsid w:val="00203316"/>
    <w:rsid w:val="00203B4F"/>
    <w:rsid w:val="00206B15"/>
    <w:rsid w:val="00212DD5"/>
    <w:rsid w:val="002138B0"/>
    <w:rsid w:val="00232EF6"/>
    <w:rsid w:val="00240A5A"/>
    <w:rsid w:val="00246049"/>
    <w:rsid w:val="00247E4C"/>
    <w:rsid w:val="00251618"/>
    <w:rsid w:val="002535FF"/>
    <w:rsid w:val="00266C8A"/>
    <w:rsid w:val="00267D6A"/>
    <w:rsid w:val="00272543"/>
    <w:rsid w:val="00274E3B"/>
    <w:rsid w:val="002755AD"/>
    <w:rsid w:val="00282D58"/>
    <w:rsid w:val="00282E65"/>
    <w:rsid w:val="0028480A"/>
    <w:rsid w:val="00285FA2"/>
    <w:rsid w:val="00287DEC"/>
    <w:rsid w:val="002A3C56"/>
    <w:rsid w:val="002A69A3"/>
    <w:rsid w:val="002A7802"/>
    <w:rsid w:val="002B4A21"/>
    <w:rsid w:val="002D026B"/>
    <w:rsid w:val="002D59B3"/>
    <w:rsid w:val="002F073E"/>
    <w:rsid w:val="002F14FF"/>
    <w:rsid w:val="00303152"/>
    <w:rsid w:val="00304144"/>
    <w:rsid w:val="003072C7"/>
    <w:rsid w:val="00324FF2"/>
    <w:rsid w:val="00325D97"/>
    <w:rsid w:val="00331CB2"/>
    <w:rsid w:val="00334B5D"/>
    <w:rsid w:val="003357AC"/>
    <w:rsid w:val="00353949"/>
    <w:rsid w:val="00354C97"/>
    <w:rsid w:val="00366A08"/>
    <w:rsid w:val="00373273"/>
    <w:rsid w:val="003747C2"/>
    <w:rsid w:val="00375448"/>
    <w:rsid w:val="0038011A"/>
    <w:rsid w:val="003821A1"/>
    <w:rsid w:val="00390445"/>
    <w:rsid w:val="00392925"/>
    <w:rsid w:val="00393E1B"/>
    <w:rsid w:val="003A54CC"/>
    <w:rsid w:val="003B03B2"/>
    <w:rsid w:val="003B0F27"/>
    <w:rsid w:val="003B40F8"/>
    <w:rsid w:val="003C5F60"/>
    <w:rsid w:val="003C6228"/>
    <w:rsid w:val="003C64FE"/>
    <w:rsid w:val="003C717E"/>
    <w:rsid w:val="003D26A6"/>
    <w:rsid w:val="003D51F8"/>
    <w:rsid w:val="003D5CF4"/>
    <w:rsid w:val="003D6E42"/>
    <w:rsid w:val="00400F02"/>
    <w:rsid w:val="00402340"/>
    <w:rsid w:val="00402D4D"/>
    <w:rsid w:val="00410BF4"/>
    <w:rsid w:val="00415927"/>
    <w:rsid w:val="00423D45"/>
    <w:rsid w:val="00431467"/>
    <w:rsid w:val="00431CB5"/>
    <w:rsid w:val="00433391"/>
    <w:rsid w:val="0043423E"/>
    <w:rsid w:val="00434A14"/>
    <w:rsid w:val="00446F69"/>
    <w:rsid w:val="00451BCE"/>
    <w:rsid w:val="004553F1"/>
    <w:rsid w:val="00465CCF"/>
    <w:rsid w:val="00471745"/>
    <w:rsid w:val="00477F6C"/>
    <w:rsid w:val="00483DB8"/>
    <w:rsid w:val="00485805"/>
    <w:rsid w:val="00490165"/>
    <w:rsid w:val="00490409"/>
    <w:rsid w:val="0049510B"/>
    <w:rsid w:val="0049664B"/>
    <w:rsid w:val="00496D6E"/>
    <w:rsid w:val="004B0895"/>
    <w:rsid w:val="004B4477"/>
    <w:rsid w:val="004B5DAE"/>
    <w:rsid w:val="004B6F5D"/>
    <w:rsid w:val="004C706B"/>
    <w:rsid w:val="004C7AF4"/>
    <w:rsid w:val="004D0E57"/>
    <w:rsid w:val="004D2942"/>
    <w:rsid w:val="004F6362"/>
    <w:rsid w:val="00502201"/>
    <w:rsid w:val="005072BF"/>
    <w:rsid w:val="00510493"/>
    <w:rsid w:val="005123D1"/>
    <w:rsid w:val="00522C03"/>
    <w:rsid w:val="005234A8"/>
    <w:rsid w:val="00526F16"/>
    <w:rsid w:val="00534C6E"/>
    <w:rsid w:val="00536C6F"/>
    <w:rsid w:val="00552A17"/>
    <w:rsid w:val="0056339D"/>
    <w:rsid w:val="00566C7B"/>
    <w:rsid w:val="00575B31"/>
    <w:rsid w:val="0057768E"/>
    <w:rsid w:val="0058612D"/>
    <w:rsid w:val="00586E36"/>
    <w:rsid w:val="00586F97"/>
    <w:rsid w:val="005871DA"/>
    <w:rsid w:val="0059704A"/>
    <w:rsid w:val="005A4AD8"/>
    <w:rsid w:val="005B05D3"/>
    <w:rsid w:val="005D3021"/>
    <w:rsid w:val="005D3872"/>
    <w:rsid w:val="005D5B35"/>
    <w:rsid w:val="005D6E4E"/>
    <w:rsid w:val="005D78A1"/>
    <w:rsid w:val="005E0882"/>
    <w:rsid w:val="005E39CB"/>
    <w:rsid w:val="005E6678"/>
    <w:rsid w:val="005E6BDC"/>
    <w:rsid w:val="005E6CAB"/>
    <w:rsid w:val="005F21E3"/>
    <w:rsid w:val="005F4839"/>
    <w:rsid w:val="005F77FD"/>
    <w:rsid w:val="00603A86"/>
    <w:rsid w:val="00606310"/>
    <w:rsid w:val="006151C3"/>
    <w:rsid w:val="00620953"/>
    <w:rsid w:val="00620E59"/>
    <w:rsid w:val="00623595"/>
    <w:rsid w:val="00625CA4"/>
    <w:rsid w:val="00634BE5"/>
    <w:rsid w:val="00634DBE"/>
    <w:rsid w:val="00637FA9"/>
    <w:rsid w:val="006440A6"/>
    <w:rsid w:val="006509D0"/>
    <w:rsid w:val="00652C73"/>
    <w:rsid w:val="00654716"/>
    <w:rsid w:val="00654776"/>
    <w:rsid w:val="00657752"/>
    <w:rsid w:val="00661435"/>
    <w:rsid w:val="00670915"/>
    <w:rsid w:val="00670CCB"/>
    <w:rsid w:val="00680463"/>
    <w:rsid w:val="006841D0"/>
    <w:rsid w:val="0068717B"/>
    <w:rsid w:val="00692403"/>
    <w:rsid w:val="00694D89"/>
    <w:rsid w:val="006973E4"/>
    <w:rsid w:val="006A1E0B"/>
    <w:rsid w:val="006A3143"/>
    <w:rsid w:val="006A6355"/>
    <w:rsid w:val="006B271D"/>
    <w:rsid w:val="006B4711"/>
    <w:rsid w:val="006B4913"/>
    <w:rsid w:val="006B4EB9"/>
    <w:rsid w:val="006E2F5D"/>
    <w:rsid w:val="006E3F71"/>
    <w:rsid w:val="006F33D0"/>
    <w:rsid w:val="006F68E1"/>
    <w:rsid w:val="006F6E24"/>
    <w:rsid w:val="006F7F9E"/>
    <w:rsid w:val="007032D8"/>
    <w:rsid w:val="00732054"/>
    <w:rsid w:val="0073557D"/>
    <w:rsid w:val="00744BC6"/>
    <w:rsid w:val="00751607"/>
    <w:rsid w:val="007519E3"/>
    <w:rsid w:val="007528E5"/>
    <w:rsid w:val="00756D16"/>
    <w:rsid w:val="00762D72"/>
    <w:rsid w:val="0076513D"/>
    <w:rsid w:val="007667AE"/>
    <w:rsid w:val="0077004A"/>
    <w:rsid w:val="00777926"/>
    <w:rsid w:val="007A492B"/>
    <w:rsid w:val="007A5574"/>
    <w:rsid w:val="007B12E7"/>
    <w:rsid w:val="007B46AC"/>
    <w:rsid w:val="007B6AEB"/>
    <w:rsid w:val="007B7BF1"/>
    <w:rsid w:val="007C0213"/>
    <w:rsid w:val="007D2686"/>
    <w:rsid w:val="007E3317"/>
    <w:rsid w:val="007E36BF"/>
    <w:rsid w:val="007E553A"/>
    <w:rsid w:val="007E5727"/>
    <w:rsid w:val="007E63E8"/>
    <w:rsid w:val="007F48C9"/>
    <w:rsid w:val="007F5385"/>
    <w:rsid w:val="007F5EFE"/>
    <w:rsid w:val="007F6EE3"/>
    <w:rsid w:val="00820D47"/>
    <w:rsid w:val="00822606"/>
    <w:rsid w:val="00824F8B"/>
    <w:rsid w:val="00837725"/>
    <w:rsid w:val="00840DBC"/>
    <w:rsid w:val="00841B2A"/>
    <w:rsid w:val="00842339"/>
    <w:rsid w:val="00851E6B"/>
    <w:rsid w:val="00856070"/>
    <w:rsid w:val="00857042"/>
    <w:rsid w:val="00887027"/>
    <w:rsid w:val="0088792B"/>
    <w:rsid w:val="008A0417"/>
    <w:rsid w:val="008A1F26"/>
    <w:rsid w:val="008A268D"/>
    <w:rsid w:val="008A309C"/>
    <w:rsid w:val="008B0E01"/>
    <w:rsid w:val="008C09E8"/>
    <w:rsid w:val="008E6A7F"/>
    <w:rsid w:val="008F5A02"/>
    <w:rsid w:val="00903C30"/>
    <w:rsid w:val="0093314D"/>
    <w:rsid w:val="00935F6B"/>
    <w:rsid w:val="009430BC"/>
    <w:rsid w:val="009446BD"/>
    <w:rsid w:val="00947391"/>
    <w:rsid w:val="00952032"/>
    <w:rsid w:val="009532AE"/>
    <w:rsid w:val="009565A3"/>
    <w:rsid w:val="00961BCE"/>
    <w:rsid w:val="0097324D"/>
    <w:rsid w:val="0098014F"/>
    <w:rsid w:val="0098059D"/>
    <w:rsid w:val="00981685"/>
    <w:rsid w:val="009825E6"/>
    <w:rsid w:val="00983CE1"/>
    <w:rsid w:val="0098721D"/>
    <w:rsid w:val="009B2962"/>
    <w:rsid w:val="009B5C3F"/>
    <w:rsid w:val="009C14D5"/>
    <w:rsid w:val="009C191F"/>
    <w:rsid w:val="009D4A2E"/>
    <w:rsid w:val="009D547E"/>
    <w:rsid w:val="009E791E"/>
    <w:rsid w:val="00A02BF2"/>
    <w:rsid w:val="00A0528C"/>
    <w:rsid w:val="00A05A68"/>
    <w:rsid w:val="00A103FE"/>
    <w:rsid w:val="00A17073"/>
    <w:rsid w:val="00A33780"/>
    <w:rsid w:val="00A337D2"/>
    <w:rsid w:val="00A33C66"/>
    <w:rsid w:val="00A37ECF"/>
    <w:rsid w:val="00A44FCA"/>
    <w:rsid w:val="00A509C2"/>
    <w:rsid w:val="00A52A0E"/>
    <w:rsid w:val="00A53839"/>
    <w:rsid w:val="00A57CE3"/>
    <w:rsid w:val="00A63AA2"/>
    <w:rsid w:val="00A81561"/>
    <w:rsid w:val="00A852F1"/>
    <w:rsid w:val="00A90461"/>
    <w:rsid w:val="00A97D22"/>
    <w:rsid w:val="00AA7646"/>
    <w:rsid w:val="00AA7794"/>
    <w:rsid w:val="00AA7898"/>
    <w:rsid w:val="00AB1DF0"/>
    <w:rsid w:val="00AB31F6"/>
    <w:rsid w:val="00AC365B"/>
    <w:rsid w:val="00AE1346"/>
    <w:rsid w:val="00AE194E"/>
    <w:rsid w:val="00AE7686"/>
    <w:rsid w:val="00AF1241"/>
    <w:rsid w:val="00B039E5"/>
    <w:rsid w:val="00B04062"/>
    <w:rsid w:val="00B05968"/>
    <w:rsid w:val="00B25248"/>
    <w:rsid w:val="00B31896"/>
    <w:rsid w:val="00B43B86"/>
    <w:rsid w:val="00B44C0C"/>
    <w:rsid w:val="00B475F3"/>
    <w:rsid w:val="00B47762"/>
    <w:rsid w:val="00B50F6E"/>
    <w:rsid w:val="00B54C2C"/>
    <w:rsid w:val="00B63634"/>
    <w:rsid w:val="00B65014"/>
    <w:rsid w:val="00B7210F"/>
    <w:rsid w:val="00B72126"/>
    <w:rsid w:val="00B75784"/>
    <w:rsid w:val="00B8082E"/>
    <w:rsid w:val="00B8183C"/>
    <w:rsid w:val="00BA0F8C"/>
    <w:rsid w:val="00BA125C"/>
    <w:rsid w:val="00BB1177"/>
    <w:rsid w:val="00BB2BF3"/>
    <w:rsid w:val="00BC093F"/>
    <w:rsid w:val="00BC2664"/>
    <w:rsid w:val="00BC3C4D"/>
    <w:rsid w:val="00BC5CD7"/>
    <w:rsid w:val="00BC745D"/>
    <w:rsid w:val="00BD1A20"/>
    <w:rsid w:val="00BD541F"/>
    <w:rsid w:val="00BE5CB6"/>
    <w:rsid w:val="00BF7AE3"/>
    <w:rsid w:val="00C04FE0"/>
    <w:rsid w:val="00C10E73"/>
    <w:rsid w:val="00C1358C"/>
    <w:rsid w:val="00C160B8"/>
    <w:rsid w:val="00C23411"/>
    <w:rsid w:val="00C36177"/>
    <w:rsid w:val="00C37553"/>
    <w:rsid w:val="00C40B19"/>
    <w:rsid w:val="00C430B0"/>
    <w:rsid w:val="00C43FE3"/>
    <w:rsid w:val="00C44D6D"/>
    <w:rsid w:val="00C47B8B"/>
    <w:rsid w:val="00C5429C"/>
    <w:rsid w:val="00C60939"/>
    <w:rsid w:val="00C644AE"/>
    <w:rsid w:val="00C74822"/>
    <w:rsid w:val="00C827FA"/>
    <w:rsid w:val="00C84B13"/>
    <w:rsid w:val="00C84D15"/>
    <w:rsid w:val="00C87314"/>
    <w:rsid w:val="00C975C0"/>
    <w:rsid w:val="00CA5F17"/>
    <w:rsid w:val="00CB07A0"/>
    <w:rsid w:val="00CB2457"/>
    <w:rsid w:val="00CB62B8"/>
    <w:rsid w:val="00CB79C2"/>
    <w:rsid w:val="00CC064C"/>
    <w:rsid w:val="00CC46D6"/>
    <w:rsid w:val="00CC6E42"/>
    <w:rsid w:val="00CC74AD"/>
    <w:rsid w:val="00CD4C0A"/>
    <w:rsid w:val="00CF4752"/>
    <w:rsid w:val="00D1378A"/>
    <w:rsid w:val="00D14434"/>
    <w:rsid w:val="00D156F0"/>
    <w:rsid w:val="00D177BB"/>
    <w:rsid w:val="00D26674"/>
    <w:rsid w:val="00D37185"/>
    <w:rsid w:val="00D375D0"/>
    <w:rsid w:val="00D43D7E"/>
    <w:rsid w:val="00D47041"/>
    <w:rsid w:val="00D525A3"/>
    <w:rsid w:val="00D55098"/>
    <w:rsid w:val="00D63C4F"/>
    <w:rsid w:val="00D64359"/>
    <w:rsid w:val="00D6746E"/>
    <w:rsid w:val="00D72730"/>
    <w:rsid w:val="00D83973"/>
    <w:rsid w:val="00DA0F88"/>
    <w:rsid w:val="00DB0C9E"/>
    <w:rsid w:val="00DB11DB"/>
    <w:rsid w:val="00DB1309"/>
    <w:rsid w:val="00DB6EE8"/>
    <w:rsid w:val="00DC45D2"/>
    <w:rsid w:val="00DC4749"/>
    <w:rsid w:val="00DD5129"/>
    <w:rsid w:val="00DD5AF9"/>
    <w:rsid w:val="00DF3C4B"/>
    <w:rsid w:val="00DF6FA5"/>
    <w:rsid w:val="00DF7603"/>
    <w:rsid w:val="00E103A9"/>
    <w:rsid w:val="00E1363C"/>
    <w:rsid w:val="00E16A1E"/>
    <w:rsid w:val="00E21B09"/>
    <w:rsid w:val="00E22660"/>
    <w:rsid w:val="00E25051"/>
    <w:rsid w:val="00E2562F"/>
    <w:rsid w:val="00E30C10"/>
    <w:rsid w:val="00E4242B"/>
    <w:rsid w:val="00E458E0"/>
    <w:rsid w:val="00E668A3"/>
    <w:rsid w:val="00E838F7"/>
    <w:rsid w:val="00E842C4"/>
    <w:rsid w:val="00E85A1F"/>
    <w:rsid w:val="00E93A04"/>
    <w:rsid w:val="00E96E28"/>
    <w:rsid w:val="00EB1CA7"/>
    <w:rsid w:val="00EB6E35"/>
    <w:rsid w:val="00EC56B6"/>
    <w:rsid w:val="00ED09EC"/>
    <w:rsid w:val="00ED3CE8"/>
    <w:rsid w:val="00ED6E4D"/>
    <w:rsid w:val="00EE2A29"/>
    <w:rsid w:val="00EE43CF"/>
    <w:rsid w:val="00EE723F"/>
    <w:rsid w:val="00EF14A1"/>
    <w:rsid w:val="00F00401"/>
    <w:rsid w:val="00F065BC"/>
    <w:rsid w:val="00F1168F"/>
    <w:rsid w:val="00F12A5A"/>
    <w:rsid w:val="00F14BF8"/>
    <w:rsid w:val="00F251A6"/>
    <w:rsid w:val="00F252D1"/>
    <w:rsid w:val="00F3160F"/>
    <w:rsid w:val="00F31F16"/>
    <w:rsid w:val="00F335E6"/>
    <w:rsid w:val="00F338AB"/>
    <w:rsid w:val="00F347BD"/>
    <w:rsid w:val="00F41070"/>
    <w:rsid w:val="00F411FC"/>
    <w:rsid w:val="00F44675"/>
    <w:rsid w:val="00F4797D"/>
    <w:rsid w:val="00F539D5"/>
    <w:rsid w:val="00F60188"/>
    <w:rsid w:val="00F66C95"/>
    <w:rsid w:val="00F71F6E"/>
    <w:rsid w:val="00F73CC1"/>
    <w:rsid w:val="00F74937"/>
    <w:rsid w:val="00F80D22"/>
    <w:rsid w:val="00F878BC"/>
    <w:rsid w:val="00F91B78"/>
    <w:rsid w:val="00F9385F"/>
    <w:rsid w:val="00F96184"/>
    <w:rsid w:val="00F97624"/>
    <w:rsid w:val="00FA0B5C"/>
    <w:rsid w:val="00FA24BA"/>
    <w:rsid w:val="00FA3B03"/>
    <w:rsid w:val="00FA51CB"/>
    <w:rsid w:val="00FA5671"/>
    <w:rsid w:val="00FB08C0"/>
    <w:rsid w:val="00FB5215"/>
    <w:rsid w:val="00FC4593"/>
    <w:rsid w:val="00FC4B0C"/>
    <w:rsid w:val="00FC6147"/>
    <w:rsid w:val="00FC7060"/>
    <w:rsid w:val="00FE004F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C73366"/>
  <w15:chartTrackingRefBased/>
  <w15:docId w15:val="{486629D9-3198-4484-95CD-3D0F15A4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6D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C46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"/>
    <w:link w:val="20"/>
    <w:qFormat/>
    <w:rsid w:val="00CC46D6"/>
    <w:pPr>
      <w:widowControl/>
      <w:tabs>
        <w:tab w:val="left" w:pos="700"/>
      </w:tabs>
      <w:overflowPunct w:val="0"/>
      <w:autoSpaceDE w:val="0"/>
      <w:autoSpaceDN w:val="0"/>
      <w:adjustRightInd w:val="0"/>
      <w:spacing w:before="180" w:after="120" w:line="240" w:lineRule="auto"/>
      <w:textAlignment w:val="baseline"/>
      <w:outlineLvl w:val="1"/>
    </w:pPr>
    <w:rPr>
      <w:rFonts w:ascii="Arial" w:eastAsia="宋体" w:hAnsi="Arial" w:cs="Times New Roman"/>
      <w:b w:val="0"/>
      <w:bCs w:val="0"/>
      <w:kern w:val="0"/>
      <w:sz w:val="28"/>
      <w:szCs w:val="20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37327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0D2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4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C46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4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46D6"/>
    <w:rPr>
      <w:sz w:val="18"/>
      <w:szCs w:val="18"/>
    </w:rPr>
  </w:style>
  <w:style w:type="character" w:customStyle="1" w:styleId="20">
    <w:name w:val="标题 2 字符"/>
    <w:aliases w:val="Chapter X.X. Statement 字符,h2 字符,2 字符,Header 2 字符,l2 字符,Level 2 Head 字符,heading 2 字符,DO NOT USE_h2 字符,h21 字符,H2 字符,Head2A 字符,UNDERRUBRIK 1-2 字符,我得标题2 字符,H21 字符,H211 字符,H212 字符,H213 字符,H214 字符,H215 字符,H2111 字符,H2121 字符,H2131 字符,H2141 字符,H216 字符"/>
    <w:basedOn w:val="a0"/>
    <w:link w:val="2"/>
    <w:rsid w:val="00CC46D6"/>
    <w:rPr>
      <w:rFonts w:ascii="Arial" w:eastAsia="宋体" w:hAnsi="Arial" w:cs="Times New Roman"/>
      <w:kern w:val="0"/>
      <w:sz w:val="28"/>
      <w:szCs w:val="20"/>
      <w:lang w:val="en-GB"/>
    </w:rPr>
  </w:style>
  <w:style w:type="paragraph" w:customStyle="1" w:styleId="TAH">
    <w:name w:val="TAH"/>
    <w:basedOn w:val="a"/>
    <w:link w:val="TAHCar"/>
    <w:qFormat/>
    <w:rsid w:val="00CC46D6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C46D6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CC46D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CC46D6"/>
    <w:pPr>
      <w:jc w:val="center"/>
    </w:pPr>
  </w:style>
  <w:style w:type="paragraph" w:customStyle="1" w:styleId="TH">
    <w:name w:val="TH"/>
    <w:basedOn w:val="a"/>
    <w:link w:val="THChar"/>
    <w:qFormat/>
    <w:rsid w:val="00CC46D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qFormat/>
    <w:rsid w:val="00CC46D6"/>
    <w:pPr>
      <w:jc w:val="right"/>
    </w:pPr>
  </w:style>
  <w:style w:type="character" w:customStyle="1" w:styleId="THChar">
    <w:name w:val="TH Char"/>
    <w:link w:val="TH"/>
    <w:qFormat/>
    <w:rsid w:val="00CC46D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CC46D6"/>
    <w:rPr>
      <w:b/>
      <w:bCs/>
      <w:kern w:val="44"/>
      <w:sz w:val="44"/>
      <w:szCs w:val="44"/>
    </w:rPr>
  </w:style>
  <w:style w:type="paragraph" w:styleId="a7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"/>
    <w:link w:val="a8"/>
    <w:uiPriority w:val="34"/>
    <w:qFormat/>
    <w:rsid w:val="00483DB8"/>
    <w:pPr>
      <w:ind w:firstLineChars="200" w:firstLine="420"/>
    </w:pPr>
  </w:style>
  <w:style w:type="table" w:styleId="a9">
    <w:name w:val="Table Grid"/>
    <w:aliases w:val="TableGrid"/>
    <w:basedOn w:val="a1"/>
    <w:uiPriority w:val="39"/>
    <w:qFormat/>
    <w:rsid w:val="00DB6EE8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373273"/>
    <w:rPr>
      <w:b/>
      <w:bCs/>
      <w:sz w:val="32"/>
      <w:szCs w:val="32"/>
    </w:rPr>
  </w:style>
  <w:style w:type="character" w:customStyle="1" w:styleId="a8">
    <w:name w:val="列出段落 字符"/>
    <w:aliases w:val="R4_bullets 字符,- Bullets 字符,?? ?? 字符,????? 字符,???? 字符,リスト段落 字符,Lista1 字符,列出段落1 字符,中等深浅网格 1 - 着色 21 字符,列表段落 字符,列表段落1 字符,—ño’i—Ž 字符,¥¡¡¡¡ì¬º¥¹¥È¶ÎÂä 字符,ÁÐ³ö¶ÎÂä 字符,¥ê¥¹¥È¶ÎÂä 字符,1st level - Bullet List Paragraph 字符,Lettre d'introduction 字符"/>
    <w:link w:val="a7"/>
    <w:uiPriority w:val="34"/>
    <w:qFormat/>
    <w:locked/>
    <w:rsid w:val="00373273"/>
  </w:style>
  <w:style w:type="character" w:customStyle="1" w:styleId="40">
    <w:name w:val="标题 4 字符"/>
    <w:basedOn w:val="a0"/>
    <w:link w:val="4"/>
    <w:uiPriority w:val="9"/>
    <w:semiHidden/>
    <w:rsid w:val="00F80D22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1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0E0D4-5A2A-40AE-A699-C9B1E96CA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2142</TotalTime>
  <Pages>5</Pages>
  <Words>1120</Words>
  <Characters>6390</Characters>
  <Application>Microsoft Office Word</Application>
  <DocSecurity>0</DocSecurity>
  <Lines>53</Lines>
  <Paragraphs>14</Paragraphs>
  <ScaleCrop>false</ScaleCrop>
  <Company/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gaoyuan23</dc:creator>
  <cp:keywords/>
  <dc:description/>
  <cp:lastModifiedBy>Yuan Gao</cp:lastModifiedBy>
  <cp:revision>501</cp:revision>
  <dcterms:created xsi:type="dcterms:W3CDTF">2022-07-26T06:23:00Z</dcterms:created>
  <dcterms:modified xsi:type="dcterms:W3CDTF">2022-11-07T13:04:00Z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a3ea9a4024b4c359df73434d54b77d7">
    <vt:lpwstr>CWMPXmRSRiYds7w47t3oD2qwrgqZ+pB4xkdmDb0bmyzg/3lZ/TbnrVOoL99XpzmPY+Iuuulik7/4iag/OCkwMGh6g==</vt:lpwstr>
  </property>
</Properties>
</file>